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24" w:rsidRPr="000D3FC7" w:rsidRDefault="00FE4824" w:rsidP="00FE4824">
      <w:pPr>
        <w:rPr>
          <w:sz w:val="28"/>
          <w:szCs w:val="28"/>
        </w:rPr>
      </w:pPr>
      <w:bookmarkStart w:id="0" w:name="_GoBack"/>
      <w:bookmarkEnd w:id="0"/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D3FC7" w:rsidRDefault="00FE4824" w:rsidP="00FE4824">
      <w:pPr>
        <w:rPr>
          <w:sz w:val="28"/>
          <w:szCs w:val="28"/>
        </w:rPr>
      </w:pPr>
    </w:p>
    <w:p w:rsidR="00FE4824" w:rsidRPr="0009504B" w:rsidRDefault="00FE4824" w:rsidP="00FE4824">
      <w:pPr>
        <w:jc w:val="center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О Государственном агентстве водных ресурсов</w:t>
      </w:r>
      <w:r w:rsidRPr="0009504B">
        <w:rPr>
          <w:b/>
          <w:sz w:val="28"/>
          <w:szCs w:val="28"/>
        </w:rPr>
        <w:br/>
        <w:t xml:space="preserve">при Правительстве Кыргызской Республики </w:t>
      </w:r>
    </w:p>
    <w:p w:rsidR="00FE4824" w:rsidRPr="0009504B" w:rsidRDefault="00FE4824" w:rsidP="00FE4824">
      <w:pPr>
        <w:ind w:firstLine="709"/>
        <w:rPr>
          <w:sz w:val="28"/>
          <w:szCs w:val="28"/>
        </w:rPr>
      </w:pPr>
    </w:p>
    <w:p w:rsidR="00FE4824" w:rsidRPr="0009504B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color w:val="000000"/>
          <w:sz w:val="28"/>
          <w:szCs w:val="28"/>
        </w:rPr>
      </w:pPr>
      <w:r w:rsidRPr="0009504B">
        <w:rPr>
          <w:rStyle w:val="s0"/>
          <w:color w:val="000000"/>
          <w:sz w:val="28"/>
          <w:szCs w:val="28"/>
        </w:rPr>
        <w:t>В целях совершенствования управления водными ресурсами и водохозяйственным комплексом Кыргызской Республики, ведения единой водной политики, а также реализации положений Водного кодекса Кыргызской Республики,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FE4824" w:rsidRPr="0009504B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color w:val="000000"/>
          <w:sz w:val="28"/>
          <w:szCs w:val="28"/>
        </w:rPr>
        <w:t>Образовать Государственное агентство водных ресурсов при Правительстве Кыргызской Республики на базе Департамента водного хозяйства и мелиорации Министерства сельского хозяйства, пищевой промышленности и мелиорации Кыргызской Республики.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color w:val="000000"/>
          <w:sz w:val="28"/>
          <w:szCs w:val="28"/>
        </w:rPr>
        <w:t>Министерству сельского хозяйства, пищевой промышленности и мелиорации Кыргызской Республики передать в ведение Государственного агентства водных ресурсов при Правительстве Кыргызской Республики Департамент водного хозяйства и мелиорации, с соответствующими функциями, бюджетным финансированием, движимым и недвижимым имуществом, документацией и штатной численностью 4 106 единиц основного персонала и 750 единиц технического и младшего обслуживающего персонала.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color w:val="000000"/>
          <w:sz w:val="28"/>
          <w:szCs w:val="28"/>
        </w:rPr>
        <w:t xml:space="preserve">Государственному агентству архитектуры, строительства и жилищно-коммунального хозяйства при Правительстве Кыргызской Республики передать в ведение Государственного агентства водных ресурсов при Правительстве Кыргызской Республики Департамент развития питьевого водоснабжения и водоотведения, с соответствующими функциями, бюджетным финансированием, движимым и недвижимым имуществом, документацией и штатной численностью 33 единицы основного персонала и 7 </w:t>
      </w:r>
      <w:r w:rsidRPr="0009504B">
        <w:rPr>
          <w:rStyle w:val="s0"/>
          <w:sz w:val="28"/>
          <w:szCs w:val="28"/>
        </w:rPr>
        <w:t>единиц технического и младшего обслуживающего персонала.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 xml:space="preserve">Переименовать Департамент развития питьевого водоснабжения и водоотведения при Государственном агентстве архитектуры, строительства и </w:t>
      </w:r>
      <w:r w:rsidRPr="0009504B">
        <w:rPr>
          <w:rStyle w:val="s0"/>
          <w:color w:val="000000"/>
          <w:sz w:val="28"/>
          <w:szCs w:val="28"/>
        </w:rPr>
        <w:t xml:space="preserve">жилищно-коммунального хозяйства при Правительстве </w:t>
      </w:r>
      <w:r w:rsidRPr="0009504B">
        <w:rPr>
          <w:rStyle w:val="s0"/>
          <w:color w:val="000000"/>
          <w:sz w:val="28"/>
          <w:szCs w:val="28"/>
        </w:rPr>
        <w:lastRenderedPageBreak/>
        <w:t xml:space="preserve">Кыргызской Республики в Департамент развития </w:t>
      </w:r>
      <w:r w:rsidRPr="0009504B">
        <w:rPr>
          <w:rStyle w:val="s0"/>
          <w:sz w:val="28"/>
          <w:szCs w:val="28"/>
        </w:rPr>
        <w:t>питьевого водоснабжения и водоотведения при Государственном агентстве водных ресурсов при Правительстве Кыргызской Республики.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Утвердить: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- Положение о Государственном агентстве водных ресурсов при Правительстве Кыргызской Республики согласно приложению 1;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- схему управления Государственного агентства водных ресурсов при Правительстве Кыргызской Республики согласно приложению 2.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Внести в постановление Правительства Кыргызской Республики «О Министерстве сельского хозяйства, пищевой промышленности и мелиорации Кыргызской Республики» от 11 ноября 2016 года № 576 следующие изменения: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 xml:space="preserve">в Положении </w:t>
      </w:r>
      <w:r w:rsidRPr="0009504B">
        <w:rPr>
          <w:rStyle w:val="s0"/>
          <w:bCs/>
          <w:sz w:val="28"/>
          <w:szCs w:val="28"/>
        </w:rPr>
        <w:t>о Министерстве сельского хозяйства, пищевой промышленности и мелиорации Кыргызской Республики, утвержденном вышеуказанным постановлением:</w:t>
      </w:r>
    </w:p>
    <w:p w:rsidR="00FE4824" w:rsidRPr="0009504B" w:rsidRDefault="00FE4824" w:rsidP="00FE4824">
      <w:pPr>
        <w:pStyle w:val="j12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абзац шестой пункта 6 признать утратившим силу;</w:t>
      </w:r>
    </w:p>
    <w:p w:rsidR="00FE4824" w:rsidRPr="0009504B" w:rsidRDefault="00FE4824" w:rsidP="00FE4824">
      <w:pPr>
        <w:pStyle w:val="j12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 пункте 7:</w:t>
      </w:r>
    </w:p>
    <w:p w:rsidR="00FE4824" w:rsidRPr="0009504B" w:rsidRDefault="00FE4824" w:rsidP="00FE4824">
      <w:pPr>
        <w:pStyle w:val="j12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 xml:space="preserve">в </w:t>
      </w:r>
      <w:r w:rsidRPr="0009504B">
        <w:rPr>
          <w:rStyle w:val="s0"/>
          <w:sz w:val="28"/>
          <w:szCs w:val="28"/>
        </w:rPr>
        <w:t>подпункте 1: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третьем слова «, государственных объектов водохозяйственной инфраструктуры»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пятом слово «, водного»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шестом слово «, водного»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абзацы шестнадцатый и семнадцатый признать утратившими силу;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 xml:space="preserve">в абзаце восемнадцатом слово «, воды» исключить; 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двадцать третьем слово «, водного» исключить;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абзацы восемнадцатый и девятнадцатый подпункта 2 признать утратившими силу;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подпункте 3: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третьем слово «водного,»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двенадцатом слово «, ирригации»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абзацы семнадцатый – двадцатый признать утратившими силу;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подпункте 4: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left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 xml:space="preserve">абзац шестой признать утратившим силу; 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восьмом слова «оросительных вод,»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десятом слова «водной,» и «подтопления, заболачивания, иссушения,»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семнадцатом слово «, воды» исключить;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подпункте 5: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в абзаце третьем слово «, водного» исключить;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абзацы десятый – двенадцатый и шестнадцатый признать утратившими силу;</w:t>
      </w:r>
    </w:p>
    <w:p w:rsidR="00FE4824" w:rsidRPr="0009504B" w:rsidRDefault="00FE4824" w:rsidP="00FE4824">
      <w:pPr>
        <w:pStyle w:val="j12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 абзаце одиннадцатом пункта 8 слово «водохозяйственных,» исключить;</w:t>
      </w:r>
    </w:p>
    <w:p w:rsidR="00000000" w:rsidRDefault="00FE4824">
      <w:pPr>
        <w:pStyle w:val="j12"/>
        <w:keepLines/>
        <w:tabs>
          <w:tab w:val="left" w:pos="1134"/>
        </w:tabs>
        <w:spacing w:before="0" w:beforeAutospacing="0" w:after="0" w:afterAutospacing="0"/>
        <w:ind w:firstLine="720"/>
        <w:jc w:val="both"/>
        <w:textAlignment w:val="baseline"/>
        <w:rPr>
          <w:rStyle w:val="s0"/>
          <w:sz w:val="28"/>
          <w:szCs w:val="28"/>
        </w:rPr>
        <w:pPrChange w:id="1" w:author="АПКЭ109" w:date="2019-07-31T10:07:00Z">
          <w:pPr>
            <w:pStyle w:val="j12"/>
            <w:tabs>
              <w:tab w:val="left" w:pos="1134"/>
            </w:tabs>
            <w:spacing w:before="0" w:beforeAutospacing="0" w:after="0" w:afterAutospacing="0"/>
            <w:ind w:firstLine="720"/>
            <w:jc w:val="both"/>
            <w:textAlignment w:val="baseline"/>
          </w:pPr>
        </w:pPrChange>
      </w:pPr>
      <w:r w:rsidRPr="0009504B">
        <w:rPr>
          <w:rStyle w:val="s0"/>
          <w:sz w:val="28"/>
          <w:szCs w:val="28"/>
        </w:rPr>
        <w:lastRenderedPageBreak/>
        <w:t>в схеме управления Министерства сельского хозяйства, пищевой промышленности и мелиорации Кыргызской Республики, утвержденной вышеуказанным постановлением, позицию «Департамент водного хозяйства и мелиорации» признать утратившей силу.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Внести в постановление Правительства Кыргызской Республики «О Государственном агентстве архитектуры, строительства и жилищно-коммунального хозяйства при Правительстве Кыргызской Республики»</w:t>
      </w:r>
      <w:r w:rsidRPr="0009504B">
        <w:rPr>
          <w:rStyle w:val="s0"/>
          <w:sz w:val="28"/>
          <w:szCs w:val="28"/>
        </w:rPr>
        <w:br/>
        <w:t>от 24 июня 2013 года № 372 следующие изменения: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 подпункте 4 пункта 10 Положения о Государственном агентстве архитектуры, строительства и жилищно-коммунального хозяйства при Правительстве Кыргызской Республики, утвержденного вышеуказанным постановлением: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 семнадцатый после слов «коммунального комплекса», дополнить словами «, за исключением услуг питьевого водоснабжения и водоотведения»;</w:t>
      </w:r>
    </w:p>
    <w:p w:rsidR="00FE4824" w:rsidRPr="0009504B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09504B">
        <w:rPr>
          <w:rStyle w:val="s0"/>
          <w:bCs/>
          <w:sz w:val="28"/>
          <w:szCs w:val="28"/>
        </w:rPr>
        <w:t>абзацы восемнадцатый – двадцатый признать утратившими силу;</w:t>
      </w:r>
    </w:p>
    <w:p w:rsidR="00FE4824" w:rsidRPr="0009504B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 схеме управления Государственного агентства архитектуры, строительства и жилищно-коммунального хозяйства при Правительстве Кыргызской Республики, утвержденной вышеуказанным постановлением, позицию «Департамент развития питьевого водоснабжения и водоотведения» исключить.</w:t>
      </w:r>
    </w:p>
    <w:p w:rsidR="00FE4824" w:rsidRPr="0009504B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 xml:space="preserve">Внести в </w:t>
      </w:r>
      <w:del w:id="2" w:author="АПКЭ109" w:date="2019-07-30T15:00:00Z">
        <w:r w:rsidR="004C60B2" w:rsidDel="008C170F">
          <w:rPr>
            <w:rStyle w:val="s0"/>
            <w:sz w:val="28"/>
            <w:szCs w:val="28"/>
          </w:rPr>
          <w:fldChar w:fldCharType="begin"/>
        </w:r>
        <w:r w:rsidR="00210F98" w:rsidDel="008C170F">
          <w:rPr>
            <w:rStyle w:val="s0"/>
            <w:sz w:val="28"/>
            <w:szCs w:val="28"/>
          </w:rPr>
          <w:delInstrText xml:space="preserve"> HYPERLINK "http://cbd.minjust.gov.kg/act/view/ru-ru/92776?cl=ru-ru" </w:delInstrText>
        </w:r>
        <w:r w:rsidR="004C60B2" w:rsidDel="008C170F">
          <w:rPr>
            <w:rStyle w:val="s0"/>
            <w:sz w:val="28"/>
            <w:szCs w:val="28"/>
          </w:rPr>
          <w:fldChar w:fldCharType="separate"/>
        </w:r>
        <w:r w:rsidRPr="0009504B" w:rsidDel="008C170F">
          <w:rPr>
            <w:rStyle w:val="s0"/>
            <w:sz w:val="28"/>
            <w:szCs w:val="28"/>
          </w:rPr>
          <w:delText>постановление</w:delText>
        </w:r>
        <w:r w:rsidR="004C60B2" w:rsidDel="008C170F">
          <w:rPr>
            <w:rStyle w:val="s0"/>
            <w:sz w:val="28"/>
            <w:szCs w:val="28"/>
          </w:rPr>
          <w:fldChar w:fldCharType="end"/>
        </w:r>
      </w:del>
      <w:ins w:id="3" w:author="АПКЭ109" w:date="2019-07-31T10:06:00Z">
        <w:del w:id="4" w:author="АПКЭ109" w:date="2019-07-30T15:00:00Z">
          <w:r w:rsidR="003F3570" w:rsidRPr="0009504B" w:rsidDel="008C170F">
            <w:rPr>
              <w:rStyle w:val="s0"/>
              <w:sz w:val="28"/>
              <w:szCs w:val="28"/>
            </w:rPr>
            <w:delText>постановлениепостановление</w:delText>
          </w:r>
        </w:del>
      </w:ins>
      <w:ins w:id="5" w:author="АПКЭ109" w:date="2019-07-31T09:21:00Z">
        <w:del w:id="6" w:author="АПКЭ109" w:date="2019-07-30T15:00:00Z">
          <w:r w:rsidR="009034C8" w:rsidRPr="0009504B" w:rsidDel="008C170F">
            <w:rPr>
              <w:rStyle w:val="s0"/>
              <w:sz w:val="28"/>
              <w:szCs w:val="28"/>
            </w:rPr>
            <w:delText>постановлениепостановление</w:delText>
          </w:r>
        </w:del>
      </w:ins>
      <w:ins w:id="7" w:author="АПКЭ109" w:date="2019-07-30T15:00:00Z">
        <w:r w:rsidR="008C170F">
          <w:rPr>
            <w:rStyle w:val="s0"/>
            <w:sz w:val="28"/>
            <w:szCs w:val="28"/>
          </w:rPr>
          <w:t>постановление</w:t>
        </w:r>
      </w:ins>
      <w:r w:rsidRPr="0009504B">
        <w:rPr>
          <w:rStyle w:val="s0"/>
          <w:sz w:val="28"/>
          <w:szCs w:val="28"/>
        </w:rPr>
        <w:t xml:space="preserve"> 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</w:t>
      </w:r>
      <w:r w:rsidRPr="0009504B">
        <w:rPr>
          <w:rStyle w:val="s0"/>
          <w:sz w:val="28"/>
          <w:szCs w:val="28"/>
        </w:rPr>
        <w:br/>
        <w:t xml:space="preserve">от 22 августа 2011 года № </w:t>
      </w:r>
      <w:del w:id="8" w:author="АПКЭ109" w:date="2019-07-30T15:03:00Z">
        <w:r w:rsidR="004C60B2" w:rsidDel="008C170F">
          <w:rPr>
            <w:rStyle w:val="a3"/>
            <w:sz w:val="28"/>
            <w:szCs w:val="28"/>
          </w:rPr>
          <w:fldChar w:fldCharType="begin"/>
        </w:r>
        <w:r w:rsidR="00210F98" w:rsidDel="008C170F">
          <w:rPr>
            <w:rStyle w:val="a3"/>
            <w:sz w:val="28"/>
            <w:szCs w:val="28"/>
          </w:rPr>
          <w:delInstrText xml:space="preserve"> HYPERLINK "file:///D:\\Documents\\Байбосунов\\Техническое%20задание\\01%20Задания%20ОРП\\Дорож%20карта\\0001%20ГАУВР%20при%20ПКР%202019\\Предельная%20штатная%20численность%20гос%20органа%20473.docx" </w:delInstrText>
        </w:r>
        <w:r w:rsidR="004C60B2" w:rsidDel="008C170F">
          <w:rPr>
            <w:rStyle w:val="a3"/>
            <w:sz w:val="28"/>
            <w:szCs w:val="28"/>
          </w:rPr>
          <w:fldChar w:fldCharType="separate"/>
        </w:r>
        <w:r w:rsidRPr="0009504B" w:rsidDel="008C170F">
          <w:rPr>
            <w:rStyle w:val="a3"/>
            <w:sz w:val="28"/>
            <w:szCs w:val="28"/>
          </w:rPr>
          <w:delText>473</w:delText>
        </w:r>
        <w:r w:rsidR="004C60B2" w:rsidDel="008C170F">
          <w:rPr>
            <w:rStyle w:val="a3"/>
            <w:sz w:val="28"/>
            <w:szCs w:val="28"/>
          </w:rPr>
          <w:fldChar w:fldCharType="end"/>
        </w:r>
        <w:r w:rsidRPr="0009504B" w:rsidDel="008C170F">
          <w:rPr>
            <w:rStyle w:val="s0"/>
            <w:sz w:val="28"/>
            <w:szCs w:val="28"/>
          </w:rPr>
          <w:delText xml:space="preserve"> </w:delText>
        </w:r>
      </w:del>
      <w:ins w:id="9" w:author="АПКЭ109" w:date="2019-07-30T15:03:00Z">
        <w:r w:rsidR="008C170F">
          <w:rPr>
            <w:rStyle w:val="s0"/>
            <w:sz w:val="28"/>
            <w:szCs w:val="28"/>
          </w:rPr>
          <w:t xml:space="preserve">473 </w:t>
        </w:r>
      </w:ins>
      <w:r w:rsidRPr="0009504B">
        <w:rPr>
          <w:rStyle w:val="s0"/>
          <w:sz w:val="28"/>
          <w:szCs w:val="28"/>
        </w:rPr>
        <w:t>следующие изменения:</w:t>
      </w:r>
    </w:p>
    <w:p w:rsidR="00FE4824" w:rsidRPr="0009504B" w:rsidRDefault="00FE4824" w:rsidP="00FE4824">
      <w:pPr>
        <w:pStyle w:val="j12"/>
        <w:keepNext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 xml:space="preserve">в </w:t>
      </w:r>
      <w:del w:id="10" w:author="АПКЭ109" w:date="2019-07-30T15:03:00Z">
        <w:r w:rsidR="004C60B2" w:rsidDel="008C170F">
          <w:rPr>
            <w:rStyle w:val="s0"/>
            <w:sz w:val="28"/>
            <w:szCs w:val="28"/>
          </w:rPr>
          <w:fldChar w:fldCharType="begin"/>
        </w:r>
        <w:r w:rsidR="00210F98" w:rsidDel="008C170F">
          <w:rPr>
            <w:rStyle w:val="s0"/>
            <w:sz w:val="28"/>
            <w:szCs w:val="28"/>
          </w:rPr>
          <w:delInstrText xml:space="preserve"> HYPERLINK "http://cbd.minjust.gov.kg/act/view/ru-ru/92776?cl=ru-ru" \l "p1" </w:delInstrText>
        </w:r>
        <w:r w:rsidR="004C60B2" w:rsidDel="008C170F">
          <w:rPr>
            <w:rStyle w:val="s0"/>
            <w:sz w:val="28"/>
            <w:szCs w:val="28"/>
          </w:rPr>
          <w:fldChar w:fldCharType="separate"/>
        </w:r>
        <w:r w:rsidRPr="0009504B" w:rsidDel="008C170F">
          <w:rPr>
            <w:rStyle w:val="s0"/>
            <w:sz w:val="28"/>
            <w:szCs w:val="28"/>
          </w:rPr>
          <w:delText>приложении 1</w:delText>
        </w:r>
        <w:r w:rsidR="004C60B2" w:rsidDel="008C170F">
          <w:rPr>
            <w:rStyle w:val="s0"/>
            <w:sz w:val="28"/>
            <w:szCs w:val="28"/>
          </w:rPr>
          <w:fldChar w:fldCharType="end"/>
        </w:r>
      </w:del>
      <w:ins w:id="11" w:author="АПКЭ109" w:date="2019-07-30T15:03:00Z">
        <w:r w:rsidR="008C170F">
          <w:rPr>
            <w:rStyle w:val="s0"/>
            <w:sz w:val="28"/>
            <w:szCs w:val="28"/>
          </w:rPr>
          <w:t>Приложении 1</w:t>
        </w:r>
      </w:ins>
      <w:r w:rsidRPr="0009504B">
        <w:rPr>
          <w:rStyle w:val="s0"/>
          <w:sz w:val="28"/>
          <w:szCs w:val="28"/>
        </w:rPr>
        <w:t xml:space="preserve"> к вышеуказанному постановлению:</w:t>
      </w:r>
    </w:p>
    <w:p w:rsidR="00FE4824" w:rsidRPr="0009504B" w:rsidRDefault="00FE4824" w:rsidP="00FE4824">
      <w:pPr>
        <w:pStyle w:val="j12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 xml:space="preserve">в пункте 6 цифры «4 </w:t>
      </w:r>
      <w:del w:id="12" w:author="АПКЭ109" w:date="2019-07-31T09:39:00Z">
        <w:r w:rsidRPr="0009504B" w:rsidDel="00DC0914">
          <w:rPr>
            <w:rStyle w:val="s0"/>
            <w:sz w:val="28"/>
            <w:szCs w:val="28"/>
            <w:lang w:val="ky-KG"/>
          </w:rPr>
          <w:delText>900</w:delText>
        </w:r>
      </w:del>
      <w:ins w:id="13" w:author="АПКЭ109" w:date="2019-07-31T09:39:00Z">
        <w:r w:rsidR="00DC0914" w:rsidRPr="0009504B">
          <w:rPr>
            <w:rStyle w:val="s0"/>
            <w:sz w:val="28"/>
            <w:szCs w:val="28"/>
            <w:lang w:val="ky-KG"/>
          </w:rPr>
          <w:t>90</w:t>
        </w:r>
        <w:r w:rsidR="00DC0914">
          <w:rPr>
            <w:rStyle w:val="s0"/>
            <w:sz w:val="28"/>
            <w:szCs w:val="28"/>
            <w:lang w:val="ky-KG"/>
          </w:rPr>
          <w:t>2</w:t>
        </w:r>
      </w:ins>
      <w:r w:rsidRPr="0009504B">
        <w:rPr>
          <w:rStyle w:val="s0"/>
          <w:sz w:val="28"/>
          <w:szCs w:val="28"/>
        </w:rPr>
        <w:t>»</w:t>
      </w:r>
      <w:r w:rsidRPr="0009504B">
        <w:rPr>
          <w:rStyle w:val="s0"/>
          <w:sz w:val="28"/>
          <w:szCs w:val="28"/>
          <w:lang w:val="ky-KG"/>
        </w:rPr>
        <w:t xml:space="preserve"> и </w:t>
      </w:r>
      <w:r w:rsidRPr="0009504B">
        <w:rPr>
          <w:rStyle w:val="s0"/>
          <w:sz w:val="28"/>
          <w:szCs w:val="28"/>
        </w:rPr>
        <w:t>«</w:t>
      </w:r>
      <w:r w:rsidRPr="0009504B">
        <w:rPr>
          <w:rStyle w:val="s0"/>
          <w:sz w:val="28"/>
          <w:szCs w:val="28"/>
          <w:lang w:val="ky-KG"/>
        </w:rPr>
        <w:t>4 616</w:t>
      </w:r>
      <w:r w:rsidRPr="0009504B">
        <w:rPr>
          <w:rStyle w:val="s0"/>
          <w:sz w:val="28"/>
          <w:szCs w:val="28"/>
        </w:rPr>
        <w:t>» заменить соответственно</w:t>
      </w:r>
      <w:r w:rsidRPr="0009504B">
        <w:rPr>
          <w:rStyle w:val="s0"/>
          <w:sz w:val="28"/>
          <w:szCs w:val="28"/>
          <w:lang w:val="ky-KG"/>
        </w:rPr>
        <w:t xml:space="preserve"> </w:t>
      </w:r>
      <w:r w:rsidRPr="0009504B">
        <w:rPr>
          <w:rStyle w:val="s0"/>
          <w:sz w:val="28"/>
          <w:szCs w:val="28"/>
        </w:rPr>
        <w:t>цифрами</w:t>
      </w:r>
      <w:r w:rsidRPr="0009504B">
        <w:rPr>
          <w:rStyle w:val="s0"/>
          <w:sz w:val="28"/>
          <w:szCs w:val="28"/>
          <w:lang w:val="ky-KG"/>
        </w:rPr>
        <w:t xml:space="preserve"> </w:t>
      </w:r>
      <w:r w:rsidRPr="0009504B">
        <w:rPr>
          <w:rStyle w:val="s0"/>
          <w:sz w:val="28"/>
          <w:szCs w:val="28"/>
        </w:rPr>
        <w:t>«</w:t>
      </w:r>
      <w:del w:id="14" w:author="АПКЭ109" w:date="2019-07-31T09:39:00Z">
        <w:r w:rsidRPr="0009504B" w:rsidDel="00DC0914">
          <w:rPr>
            <w:rStyle w:val="s0"/>
            <w:sz w:val="28"/>
            <w:szCs w:val="28"/>
            <w:lang w:val="ky-KG"/>
          </w:rPr>
          <w:delText>794</w:delText>
        </w:r>
      </w:del>
      <w:ins w:id="15" w:author="АПКЭ109" w:date="2019-07-31T09:39:00Z">
        <w:r w:rsidR="00DC0914" w:rsidRPr="0009504B">
          <w:rPr>
            <w:rStyle w:val="s0"/>
            <w:sz w:val="28"/>
            <w:szCs w:val="28"/>
            <w:lang w:val="ky-KG"/>
          </w:rPr>
          <w:t>79</w:t>
        </w:r>
        <w:r w:rsidR="00DC0914">
          <w:rPr>
            <w:rStyle w:val="s0"/>
            <w:sz w:val="28"/>
            <w:szCs w:val="28"/>
            <w:lang w:val="ky-KG"/>
          </w:rPr>
          <w:t>6</w:t>
        </w:r>
      </w:ins>
      <w:r w:rsidRPr="0009504B">
        <w:rPr>
          <w:rStyle w:val="s0"/>
          <w:sz w:val="28"/>
          <w:szCs w:val="28"/>
        </w:rPr>
        <w:t>»</w:t>
      </w:r>
      <w:r w:rsidRPr="0009504B">
        <w:rPr>
          <w:rStyle w:val="s0"/>
          <w:sz w:val="28"/>
          <w:szCs w:val="28"/>
          <w:lang w:val="ky-KG"/>
        </w:rPr>
        <w:t xml:space="preserve"> и</w:t>
      </w:r>
      <w:r w:rsidRPr="0009504B">
        <w:rPr>
          <w:rStyle w:val="s0"/>
          <w:sz w:val="28"/>
          <w:szCs w:val="28"/>
        </w:rPr>
        <w:t xml:space="preserve"> «510»;</w:t>
      </w:r>
    </w:p>
    <w:p w:rsidR="00FE4824" w:rsidRPr="0009504B" w:rsidRDefault="00FE4824" w:rsidP="00FE4824">
      <w:pPr>
        <w:pStyle w:val="j12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в пункте 16 цифры «1 117» и «266» заменить соответственно цифрами «1 084» и «233»;</w:t>
      </w:r>
    </w:p>
    <w:p w:rsidR="00FE4824" w:rsidRPr="0009504B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- дополнить приложение 1 пунктом 19</w:t>
      </w:r>
      <w:r w:rsidRPr="0009504B">
        <w:rPr>
          <w:rStyle w:val="s0"/>
          <w:sz w:val="28"/>
          <w:szCs w:val="28"/>
          <w:vertAlign w:val="superscript"/>
        </w:rPr>
        <w:t>2</w:t>
      </w:r>
      <w:r w:rsidRPr="0009504B">
        <w:rPr>
          <w:rStyle w:val="s0"/>
          <w:sz w:val="28"/>
          <w:szCs w:val="28"/>
        </w:rPr>
        <w:t xml:space="preserve"> следующего содержания:</w:t>
      </w:r>
    </w:p>
    <w:p w:rsidR="00FE4824" w:rsidRPr="0009504B" w:rsidRDefault="00FE4824" w:rsidP="00FE4824">
      <w:pPr>
        <w:pStyle w:val="j12"/>
        <w:spacing w:before="0" w:beforeAutospacing="0" w:after="0" w:afterAutospacing="0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«</w:t>
      </w:r>
    </w:p>
    <w:tbl>
      <w:tblPr>
        <w:tblW w:w="9062" w:type="dxa"/>
        <w:tblInd w:w="84" w:type="dxa"/>
        <w:tblLook w:val="04A0"/>
      </w:tblPr>
      <w:tblGrid>
        <w:gridCol w:w="820"/>
        <w:gridCol w:w="7142"/>
        <w:gridCol w:w="1100"/>
      </w:tblGrid>
      <w:tr w:rsidR="00FE4824" w:rsidRPr="00AC1F10" w:rsidTr="000A4A06">
        <w:trPr>
          <w:trHeight w:val="7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09504B">
              <w:rPr>
                <w:sz w:val="28"/>
                <w:szCs w:val="28"/>
              </w:rPr>
              <w:t>19</w:t>
            </w:r>
            <w:r w:rsidRPr="00AC1F10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 xml:space="preserve">Государственное агентство водных ресурсов при Правительстве Кыргызской Республики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4 896</w:t>
            </w:r>
          </w:p>
        </w:tc>
      </w:tr>
      <w:tr w:rsidR="00FE4824" w:rsidRPr="00AC1F10" w:rsidTr="000A4A06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i/>
                <w:iCs/>
                <w:sz w:val="28"/>
                <w:szCs w:val="28"/>
              </w:rPr>
            </w:pPr>
            <w:r w:rsidRPr="00AC1F10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центральный аппарат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69</w:t>
            </w:r>
          </w:p>
        </w:tc>
      </w:tr>
      <w:tr w:rsidR="00FE4824" w:rsidRPr="00AC1F10" w:rsidTr="000A4A06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i/>
                <w:iCs/>
                <w:sz w:val="28"/>
                <w:szCs w:val="28"/>
              </w:rPr>
            </w:pPr>
            <w:r w:rsidRPr="00AC1F10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подведомственные подразделения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1 300</w:t>
            </w:r>
          </w:p>
        </w:tc>
      </w:tr>
      <w:tr w:rsidR="00FE4824" w:rsidRPr="00AC1F10" w:rsidTr="000A4A06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территориальные подразделения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3 527</w:t>
            </w:r>
          </w:p>
        </w:tc>
      </w:tr>
    </w:tbl>
    <w:p w:rsidR="00FE4824" w:rsidRPr="00AC1F10" w:rsidRDefault="00FE4824" w:rsidP="00FE4824">
      <w:pPr>
        <w:pStyle w:val="j12"/>
        <w:tabs>
          <w:tab w:val="left" w:pos="1134"/>
        </w:tabs>
        <w:spacing w:before="0" w:beforeAutospacing="0" w:after="0" w:afterAutospacing="0"/>
        <w:jc w:val="right"/>
        <w:textAlignment w:val="baseline"/>
        <w:rPr>
          <w:rStyle w:val="s0"/>
          <w:rFonts w:eastAsiaTheme="minorHAnsi"/>
          <w:sz w:val="28"/>
          <w:szCs w:val="28"/>
          <w:lang w:eastAsia="en-US"/>
        </w:rPr>
      </w:pPr>
      <w:bookmarkStart w:id="16" w:name="_MON_1625037439"/>
      <w:bookmarkStart w:id="17" w:name="_MON_1625037678"/>
      <w:bookmarkStart w:id="18" w:name="_MON_1625037757"/>
      <w:bookmarkStart w:id="19" w:name="_MON_1625037791"/>
      <w:bookmarkStart w:id="20" w:name="_MON_1625038355"/>
      <w:bookmarkStart w:id="21" w:name="_MON_1625048705"/>
      <w:bookmarkStart w:id="22" w:name="_MON_1625048720"/>
      <w:bookmarkEnd w:id="16"/>
      <w:bookmarkEnd w:id="17"/>
      <w:bookmarkEnd w:id="18"/>
      <w:bookmarkEnd w:id="19"/>
      <w:bookmarkEnd w:id="20"/>
      <w:bookmarkEnd w:id="21"/>
      <w:bookmarkEnd w:id="22"/>
      <w:r w:rsidRPr="00AC1F10">
        <w:rPr>
          <w:rStyle w:val="s0"/>
          <w:sz w:val="28"/>
          <w:szCs w:val="28"/>
        </w:rPr>
        <w:t>».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rFonts w:eastAsiaTheme="minorHAnsi"/>
          <w:sz w:val="28"/>
          <w:szCs w:val="28"/>
          <w:lang w:eastAsia="en-US"/>
        </w:rPr>
      </w:pPr>
      <w:r w:rsidRPr="00AC1F10">
        <w:rPr>
          <w:rStyle w:val="s0"/>
          <w:sz w:val="28"/>
          <w:szCs w:val="28"/>
        </w:rPr>
        <w:t xml:space="preserve">Внести в постановление Правительства Кыргызской Республики «О предельной штатной численности технического и обслуживающего персонала министерств, государственных комитетов, административных ведомств и иных государственных органов Кыргызской Республики» </w:t>
      </w:r>
      <w:r w:rsidRPr="00AC1F10">
        <w:rPr>
          <w:rStyle w:val="s0"/>
          <w:sz w:val="28"/>
          <w:szCs w:val="28"/>
        </w:rPr>
        <w:br/>
        <w:t xml:space="preserve">от 4 мая 2017 года № </w:t>
      </w:r>
      <w:del w:id="23" w:author="АПКЭ109" w:date="2019-07-30T15:04:00Z">
        <w:r w:rsidR="004C60B2" w:rsidRPr="004C60B2" w:rsidDel="008C170F">
          <w:rPr>
            <w:rStyle w:val="a3"/>
            <w:color w:val="auto"/>
            <w:sz w:val="28"/>
            <w:szCs w:val="28"/>
            <w:u w:val="none"/>
          </w:rPr>
          <w:fldChar w:fldCharType="begin"/>
        </w:r>
        <w:r w:rsidR="004C60B2" w:rsidRPr="004C60B2">
          <w:rPr>
            <w:rStyle w:val="a3"/>
            <w:color w:val="auto"/>
            <w:sz w:val="28"/>
            <w:szCs w:val="28"/>
            <w:u w:val="none"/>
            <w:rPrChange w:id="24" w:author="АПКЭ109" w:date="2019-07-30T15:04:00Z">
              <w:rPr>
                <w:rStyle w:val="a3"/>
                <w:sz w:val="28"/>
                <w:szCs w:val="28"/>
              </w:rPr>
            </w:rPrChange>
          </w:rPr>
          <w:delInstrText xml:space="preserve"> HYPERLINK "file:///D:\\Documents\\Байбосунов\\Техническое%20задание\\01%20Задания%20ОРП\\Дорож%20карта\\0001%20ГАУВР%20при%20ПКР%202019\\Замечания%20Министерств%20по%20проекту%20постановления%20о%20ГАВР\\ППКР%20об%20предел%20штат%20численности%20МОП%20253.docx" </w:delInstrText>
        </w:r>
        <w:r w:rsidR="004C60B2" w:rsidRPr="004C60B2" w:rsidDel="008C170F">
          <w:rPr>
            <w:rStyle w:val="a3"/>
            <w:color w:val="auto"/>
            <w:sz w:val="28"/>
            <w:szCs w:val="28"/>
            <w:u w:val="none"/>
            <w:rPrChange w:id="25" w:author="АПКЭ109" w:date="2019-07-30T15:04:00Z">
              <w:rPr>
                <w:rStyle w:val="a3"/>
                <w:sz w:val="28"/>
                <w:szCs w:val="28"/>
              </w:rPr>
            </w:rPrChange>
          </w:rPr>
          <w:fldChar w:fldCharType="separate"/>
        </w:r>
        <w:r w:rsidR="004C60B2" w:rsidRPr="004C60B2">
          <w:rPr>
            <w:rStyle w:val="a3"/>
            <w:color w:val="auto"/>
            <w:sz w:val="28"/>
            <w:szCs w:val="28"/>
            <w:u w:val="none"/>
            <w:rPrChange w:id="26" w:author="АПКЭ109" w:date="2019-07-30T15:04:00Z">
              <w:rPr>
                <w:rStyle w:val="a3"/>
                <w:sz w:val="28"/>
                <w:szCs w:val="28"/>
              </w:rPr>
            </w:rPrChange>
          </w:rPr>
          <w:delText>253</w:delText>
        </w:r>
        <w:r w:rsidR="004C60B2" w:rsidRPr="004C60B2" w:rsidDel="008C170F">
          <w:rPr>
            <w:rStyle w:val="a3"/>
            <w:color w:val="auto"/>
            <w:sz w:val="28"/>
            <w:szCs w:val="28"/>
            <w:u w:val="none"/>
            <w:rPrChange w:id="27" w:author="АПКЭ109" w:date="2019-07-30T15:04:00Z">
              <w:rPr>
                <w:rStyle w:val="a3"/>
                <w:sz w:val="28"/>
                <w:szCs w:val="28"/>
              </w:rPr>
            </w:rPrChange>
          </w:rPr>
          <w:fldChar w:fldCharType="end"/>
        </w:r>
      </w:del>
      <w:ins w:id="28" w:author="АПКЭ109" w:date="2019-07-30T15:04:00Z">
        <w:r w:rsidR="004C60B2" w:rsidRPr="004C60B2">
          <w:rPr>
            <w:rStyle w:val="a3"/>
            <w:color w:val="auto"/>
            <w:sz w:val="28"/>
            <w:szCs w:val="28"/>
            <w:u w:val="none"/>
            <w:rPrChange w:id="29" w:author="АПКЭ109" w:date="2019-07-30T15:04:00Z">
              <w:rPr>
                <w:rStyle w:val="a3"/>
                <w:sz w:val="28"/>
                <w:szCs w:val="28"/>
              </w:rPr>
            </w:rPrChange>
          </w:rPr>
          <w:t>253</w:t>
        </w:r>
      </w:ins>
      <w:r w:rsidRPr="008C170F">
        <w:rPr>
          <w:rStyle w:val="s0"/>
          <w:sz w:val="28"/>
          <w:szCs w:val="28"/>
        </w:rPr>
        <w:t xml:space="preserve"> </w:t>
      </w:r>
      <w:r w:rsidRPr="00AC1F10">
        <w:rPr>
          <w:rStyle w:val="s0"/>
          <w:sz w:val="28"/>
          <w:szCs w:val="28"/>
        </w:rPr>
        <w:t>следующие изменения:</w:t>
      </w:r>
    </w:p>
    <w:p w:rsidR="00FE4824" w:rsidRPr="00AC1F10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left="709"/>
        <w:jc w:val="both"/>
        <w:textAlignment w:val="baseline"/>
        <w:rPr>
          <w:rStyle w:val="s0"/>
          <w:rFonts w:eastAsiaTheme="minorHAnsi"/>
          <w:sz w:val="28"/>
          <w:szCs w:val="28"/>
          <w:lang w:eastAsia="en-US"/>
        </w:rPr>
      </w:pPr>
      <w:r w:rsidRPr="00AC1F10">
        <w:rPr>
          <w:rStyle w:val="s0"/>
          <w:sz w:val="28"/>
          <w:szCs w:val="28"/>
        </w:rPr>
        <w:t>в приложении 1 к вышеуказанному постановлению:</w:t>
      </w:r>
    </w:p>
    <w:p w:rsidR="00FE4824" w:rsidRPr="00AC1F10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lastRenderedPageBreak/>
        <w:t>- в пункте 6 цифры «974» и «921» заменить соответственно цифрами «224» и «175»;</w:t>
      </w:r>
    </w:p>
    <w:p w:rsidR="00FE4824" w:rsidRPr="00AC1F10" w:rsidRDefault="00FE4824" w:rsidP="00FE4824">
      <w:pPr>
        <w:pStyle w:val="j12"/>
        <w:keepNext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- пункт 16 изложить в следующей редакции:</w:t>
      </w:r>
    </w:p>
    <w:p w:rsidR="00FE4824" w:rsidRPr="00AC1F10" w:rsidRDefault="00FE4824" w:rsidP="00FE4824">
      <w:pPr>
        <w:pStyle w:val="j12"/>
        <w:keepNext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«</w:t>
      </w:r>
    </w:p>
    <w:tbl>
      <w:tblPr>
        <w:tblW w:w="9053" w:type="dxa"/>
        <w:tblInd w:w="93" w:type="dxa"/>
        <w:tblLook w:val="04A0"/>
      </w:tblPr>
      <w:tblGrid>
        <w:gridCol w:w="780"/>
        <w:gridCol w:w="7173"/>
        <w:gridCol w:w="1100"/>
      </w:tblGrid>
      <w:tr w:rsidR="00FE4824" w:rsidRPr="00AC1F10" w:rsidTr="000A4A06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16</w:t>
            </w:r>
          </w:p>
        </w:tc>
        <w:tc>
          <w:tcPr>
            <w:tcW w:w="7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17</w:t>
            </w:r>
          </w:p>
        </w:tc>
      </w:tr>
      <w:tr w:rsidR="00FE4824" w:rsidRPr="00AC1F10" w:rsidTr="000A4A06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в том числе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 </w:t>
            </w:r>
          </w:p>
        </w:tc>
      </w:tr>
      <w:tr w:rsidR="00FE4824" w:rsidRPr="00AC1F10" w:rsidTr="000A4A06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i/>
                <w:iCs/>
                <w:sz w:val="28"/>
                <w:szCs w:val="28"/>
              </w:rPr>
            </w:pPr>
            <w:r w:rsidRPr="00AC1F10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центральный аппарат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10</w:t>
            </w:r>
          </w:p>
        </w:tc>
      </w:tr>
    </w:tbl>
    <w:p w:rsidR="00FE4824" w:rsidRPr="00AC1F10" w:rsidRDefault="00FE4824" w:rsidP="00FE4824">
      <w:pPr>
        <w:pStyle w:val="j12"/>
        <w:spacing w:before="0" w:beforeAutospacing="0" w:after="0" w:afterAutospacing="0"/>
        <w:jc w:val="right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».</w:t>
      </w:r>
    </w:p>
    <w:p w:rsidR="00FE4824" w:rsidRPr="00AC1F10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- дополнить приложение 1 пунктом 19</w:t>
      </w:r>
      <w:r w:rsidRPr="00AC1F10">
        <w:rPr>
          <w:rStyle w:val="s0"/>
          <w:sz w:val="28"/>
          <w:szCs w:val="28"/>
          <w:vertAlign w:val="superscript"/>
        </w:rPr>
        <w:t>2</w:t>
      </w:r>
      <w:r w:rsidRPr="00AC1F10">
        <w:rPr>
          <w:rStyle w:val="s0"/>
          <w:sz w:val="28"/>
          <w:szCs w:val="28"/>
        </w:rPr>
        <w:t xml:space="preserve"> следующего содержания:</w:t>
      </w:r>
    </w:p>
    <w:p w:rsidR="00FE4824" w:rsidRPr="00AC1F10" w:rsidRDefault="00FE4824" w:rsidP="00FE4824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«</w:t>
      </w:r>
    </w:p>
    <w:tbl>
      <w:tblPr>
        <w:tblW w:w="9053" w:type="dxa"/>
        <w:tblInd w:w="93" w:type="dxa"/>
        <w:tblLook w:val="04A0"/>
      </w:tblPr>
      <w:tblGrid>
        <w:gridCol w:w="780"/>
        <w:gridCol w:w="7173"/>
        <w:gridCol w:w="1100"/>
      </w:tblGrid>
      <w:tr w:rsidR="00FE4824" w:rsidRPr="00AC1F10" w:rsidTr="000A4A06">
        <w:trPr>
          <w:trHeight w:val="82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19</w:t>
            </w:r>
            <w:r w:rsidRPr="00AC1F10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Государственное агентство водных ресурсов</w:t>
            </w:r>
            <w:r w:rsidRPr="00AC1F10">
              <w:rPr>
                <w:sz w:val="28"/>
                <w:szCs w:val="28"/>
              </w:rPr>
              <w:br/>
              <w:t>при Правительстве Кыргызской Республики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757</w:t>
            </w:r>
          </w:p>
        </w:tc>
      </w:tr>
      <w:tr w:rsidR="00FE4824" w:rsidRPr="00AC1F10" w:rsidTr="000A4A06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i/>
                <w:iCs/>
                <w:sz w:val="28"/>
                <w:szCs w:val="28"/>
              </w:rPr>
            </w:pPr>
            <w:r w:rsidRPr="00AC1F10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центральный аппарат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12</w:t>
            </w:r>
          </w:p>
        </w:tc>
      </w:tr>
      <w:tr w:rsidR="00FE4824" w:rsidRPr="00AC1F10" w:rsidTr="000A4A06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i/>
                <w:iCs/>
                <w:sz w:val="28"/>
                <w:szCs w:val="28"/>
              </w:rPr>
            </w:pPr>
            <w:r w:rsidRPr="00AC1F10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подведомственные подразделения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243</w:t>
            </w:r>
          </w:p>
        </w:tc>
      </w:tr>
      <w:tr w:rsidR="00FE4824" w:rsidRPr="00AC1F10" w:rsidTr="000A4A06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24" w:rsidRPr="00AC1F10" w:rsidRDefault="00FE4824" w:rsidP="000A4A06">
            <w:pPr>
              <w:jc w:val="center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24" w:rsidRPr="00AC1F10" w:rsidRDefault="00FE4824" w:rsidP="000A4A06">
            <w:pPr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- территориальные</w:t>
            </w:r>
            <w:del w:id="30" w:author="АПКЭ109" w:date="2019-07-30T15:04:00Z">
              <w:r w:rsidRPr="00AC1F10" w:rsidDel="008C170F">
                <w:rPr>
                  <w:sz w:val="28"/>
                  <w:szCs w:val="28"/>
                </w:rPr>
                <w:delText xml:space="preserve"> </w:delText>
              </w:r>
            </w:del>
            <w:r w:rsidRPr="00AC1F10">
              <w:rPr>
                <w:sz w:val="28"/>
                <w:szCs w:val="28"/>
              </w:rPr>
              <w:t xml:space="preserve"> подразделения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24" w:rsidRPr="00AC1F10" w:rsidRDefault="00FE4824" w:rsidP="000A4A06">
            <w:pPr>
              <w:jc w:val="right"/>
              <w:rPr>
                <w:sz w:val="28"/>
                <w:szCs w:val="28"/>
              </w:rPr>
            </w:pPr>
            <w:r w:rsidRPr="00AC1F10">
              <w:rPr>
                <w:sz w:val="28"/>
                <w:szCs w:val="28"/>
              </w:rPr>
              <w:t>502</w:t>
            </w:r>
          </w:p>
        </w:tc>
      </w:tr>
    </w:tbl>
    <w:p w:rsidR="00FE4824" w:rsidRPr="00AC1F10" w:rsidRDefault="00FE4824" w:rsidP="00FE4824">
      <w:pPr>
        <w:pStyle w:val="j12"/>
        <w:spacing w:before="0" w:beforeAutospacing="0" w:after="0" w:afterAutospacing="0"/>
        <w:jc w:val="right"/>
        <w:textAlignment w:val="baseline"/>
        <w:rPr>
          <w:rStyle w:val="s0"/>
          <w:sz w:val="28"/>
          <w:szCs w:val="28"/>
        </w:rPr>
      </w:pPr>
      <w:bookmarkStart w:id="31" w:name="_MON_1625048737"/>
      <w:bookmarkStart w:id="32" w:name="_MON_1625037963"/>
      <w:bookmarkStart w:id="33" w:name="_MON_1625038040"/>
      <w:bookmarkStart w:id="34" w:name="_MON_1625038182"/>
      <w:bookmarkStart w:id="35" w:name="_MON_1625038265"/>
      <w:bookmarkStart w:id="36" w:name="_MON_1625038275"/>
      <w:bookmarkStart w:id="37" w:name="_MON_1625038283"/>
      <w:bookmarkStart w:id="38" w:name="_MON_1625038290"/>
      <w:bookmarkStart w:id="39" w:name="_MON_162504868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AC1F10">
        <w:rPr>
          <w:rStyle w:val="s0"/>
          <w:sz w:val="28"/>
          <w:szCs w:val="28"/>
        </w:rPr>
        <w:t>».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Подпункт «а» пункта 1 постановления Правительства Кыргызской Республики «Об органах государственного управления при Правительстве Кыргызской Республики и других организациях в ведении Правительства Кыргызской Республики» от 12 января 2012 года № 12 дополнить абзацем восьмым следующего содержания:</w:t>
      </w:r>
    </w:p>
    <w:p w:rsidR="00FE4824" w:rsidRPr="00AC1F10" w:rsidRDefault="00FE4824" w:rsidP="00FE4824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«- Государственное агентство водных ресурсов при Правительстве Кыргызской Республики;».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Государственному агентству водных ресурсов при Правительстве Кыргызской Республики: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в двухнедельный срок подготовить и внести предложения о внесении изменений в нормативные правовые акты, вытекающие из настоящего постановления;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решить в соответствии с законодательством Кыргызской Республики вопрос о трудоустройстве работников;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принять исчерпывающие меры, вытекающие из настоящего постановления.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Признать утратившими силу: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абзац третий пункта 4 постановления Правительства Кыргызской Республики «О вопросах Министерства сельского хозяйства, пищевой промышленности и мелиорации Кыргызской Республики» от 20 февраля 2012 года № 140;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 xml:space="preserve">абзац восьмой пункта 1 постановления Правительства Кыргызской Республики «Об утверждении положений о подведомственных подразделениях Государственного агентства </w:t>
      </w:r>
      <w:r w:rsidRPr="00AC1F10">
        <w:rPr>
          <w:rStyle w:val="s0"/>
          <w:bCs/>
          <w:sz w:val="28"/>
          <w:szCs w:val="28"/>
        </w:rPr>
        <w:lastRenderedPageBreak/>
        <w:t>архитектуры, строительства и жилищно-коммунального хозяйства при Правительстве Кыргызской Республики» от 30 августа 2012 года № 600;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абзацы третий – шестой подпункта 5 пункта 6 постановления Правительства Кыргызской Республики «</w:t>
      </w:r>
      <w:r w:rsidRPr="00AC1F10">
        <w:rPr>
          <w:rStyle w:val="s0"/>
          <w:sz w:val="28"/>
          <w:szCs w:val="28"/>
        </w:rPr>
        <w:t>О Государственном агентстве архитектуры, строительства и жилищно-коммунального хозяйства при Правительстве Кыргызской Республики»</w:t>
      </w:r>
      <w:r w:rsidRPr="00AC1F10">
        <w:rPr>
          <w:rStyle w:val="s0"/>
          <w:bCs/>
          <w:sz w:val="28"/>
          <w:szCs w:val="28"/>
        </w:rPr>
        <w:t xml:space="preserve"> от 24 июня 2013 года № 372;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пункт 3 постановления Правительства Кыргызской Республики «</w:t>
      </w:r>
      <w:r w:rsidRPr="00AC1F10">
        <w:rPr>
          <w:rStyle w:val="s0"/>
          <w:sz w:val="28"/>
          <w:szCs w:val="28"/>
        </w:rPr>
        <w:t>О внесении изменений и дополнения в некоторые решения Правительства Кыргызской Республики»</w:t>
      </w:r>
      <w:r w:rsidRPr="00AC1F10">
        <w:rPr>
          <w:rStyle w:val="s0"/>
          <w:bCs/>
          <w:sz w:val="28"/>
          <w:szCs w:val="28"/>
        </w:rPr>
        <w:t xml:space="preserve"> от 27 февраля 2015 года № 83;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пункт 3 постановления Правительства Кыргызской Республики «Об утверждении Положения о Департаменте механизации и энергообеспечения сельского хозяйства Министерства сельского хозяйства, пищевой промышленности и мелиорации Кыргызской Республики и о внесении изменений и дополнений в некоторые решения Правительства Кыргызской Республики» от 4 июля 2017 года № 420;</w:t>
      </w:r>
    </w:p>
    <w:p w:rsidR="00FE4824" w:rsidRPr="00AC1F10" w:rsidRDefault="00FE4824" w:rsidP="00FE4824">
      <w:pPr>
        <w:pStyle w:val="j12"/>
        <w:keepNext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20"/>
        <w:jc w:val="both"/>
        <w:textAlignment w:val="baseline"/>
        <w:rPr>
          <w:rStyle w:val="s0"/>
          <w:bCs/>
          <w:sz w:val="28"/>
          <w:szCs w:val="28"/>
        </w:rPr>
      </w:pPr>
      <w:r w:rsidRPr="00AC1F10">
        <w:rPr>
          <w:rStyle w:val="s0"/>
          <w:bCs/>
          <w:sz w:val="28"/>
          <w:szCs w:val="28"/>
        </w:rPr>
        <w:t>пункт 2 постановления Правительства Кыргызской Республики «</w:t>
      </w:r>
      <w:r w:rsidRPr="00AC1F10">
        <w:rPr>
          <w:rStyle w:val="s0"/>
          <w:sz w:val="28"/>
          <w:szCs w:val="28"/>
        </w:rPr>
        <w:t>О внесении изменений в некоторые решения Правительства Кыргызской Республики в целях повышения эффективности деятельности и обеспечения надлежащего контроля и координации государственных учреждений, находящихся в подведомственном подчинении Министерства сельского хозяйства, пищевой промышленности и мелиорации Кыргызской Республики</w:t>
      </w:r>
      <w:r w:rsidRPr="00AC1F10">
        <w:rPr>
          <w:rStyle w:val="s0"/>
          <w:bCs/>
          <w:sz w:val="28"/>
          <w:szCs w:val="28"/>
        </w:rPr>
        <w:t>» от 5 февраля 2019 года № 42.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FE4824" w:rsidRPr="00AC1F10" w:rsidRDefault="00FE4824" w:rsidP="00FE4824">
      <w:pPr>
        <w:pStyle w:val="j12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</w:rPr>
      </w:pPr>
      <w:r w:rsidRPr="00AC1F10">
        <w:rPr>
          <w:rStyle w:val="s0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FE4824" w:rsidRPr="00AC1F10" w:rsidRDefault="00FE4824" w:rsidP="00FE4824">
      <w:pPr>
        <w:pStyle w:val="j12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:rsidR="00FE4824" w:rsidRPr="00AC1F10" w:rsidRDefault="00FE4824" w:rsidP="00FE4824">
      <w:pPr>
        <w:pStyle w:val="j12"/>
        <w:tabs>
          <w:tab w:val="left" w:pos="6237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</w:p>
    <w:p w:rsidR="00FE4824" w:rsidRPr="00AC1F10" w:rsidRDefault="00FE4824" w:rsidP="00FE4824">
      <w:pPr>
        <w:pStyle w:val="j12"/>
        <w:tabs>
          <w:tab w:val="right" w:pos="9072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1F10">
        <w:rPr>
          <w:b/>
          <w:color w:val="000000"/>
          <w:sz w:val="28"/>
          <w:szCs w:val="28"/>
        </w:rPr>
        <w:t>Премьер-министр</w:t>
      </w:r>
      <w:r w:rsidRPr="00AC1F10">
        <w:rPr>
          <w:b/>
          <w:color w:val="000000"/>
          <w:sz w:val="28"/>
          <w:szCs w:val="28"/>
        </w:rPr>
        <w:tab/>
      </w:r>
      <w:proofErr w:type="spellStart"/>
      <w:r w:rsidRPr="00AC1F10">
        <w:rPr>
          <w:b/>
          <w:color w:val="000000"/>
          <w:sz w:val="28"/>
          <w:szCs w:val="28"/>
        </w:rPr>
        <w:t>М.Д.Абылгазиев</w:t>
      </w:r>
      <w:proofErr w:type="spellEnd"/>
    </w:p>
    <w:p w:rsidR="00FE4824" w:rsidRPr="00AC1F10" w:rsidRDefault="00FE4824" w:rsidP="00FE4824"/>
    <w:p w:rsidR="00FE4824" w:rsidRPr="00AC1F10" w:rsidRDefault="00FE4824" w:rsidP="00FE4824">
      <w:pPr>
        <w:rPr>
          <w:sz w:val="28"/>
          <w:szCs w:val="28"/>
        </w:rPr>
        <w:sectPr w:rsidR="00FE4824" w:rsidRPr="00AC1F10" w:rsidSect="000A4A06">
          <w:footerReference w:type="default" r:id="rId8"/>
          <w:pgSz w:w="11907" w:h="16840" w:code="9"/>
          <w:pgMar w:top="1134" w:right="1134" w:bottom="1134" w:left="1701" w:header="720" w:footer="335" w:gutter="0"/>
          <w:cols w:space="720"/>
        </w:sectPr>
      </w:pPr>
    </w:p>
    <w:p w:rsidR="00FE4824" w:rsidRPr="00AC1F10" w:rsidRDefault="00FE4824" w:rsidP="00FE4824">
      <w:pPr>
        <w:jc w:val="right"/>
        <w:rPr>
          <w:sz w:val="28"/>
          <w:szCs w:val="28"/>
        </w:rPr>
      </w:pPr>
      <w:r w:rsidRPr="00AC1F10">
        <w:rPr>
          <w:sz w:val="28"/>
          <w:szCs w:val="28"/>
        </w:rPr>
        <w:lastRenderedPageBreak/>
        <w:t>Приложение 1</w:t>
      </w:r>
    </w:p>
    <w:p w:rsidR="00FE4824" w:rsidRPr="00AC1F10" w:rsidRDefault="00FE4824" w:rsidP="00FE4824">
      <w:pPr>
        <w:jc w:val="right"/>
        <w:rPr>
          <w:sz w:val="28"/>
          <w:szCs w:val="28"/>
        </w:rPr>
      </w:pPr>
    </w:p>
    <w:p w:rsidR="00FE4824" w:rsidRPr="00AC1F10" w:rsidRDefault="00FE4824" w:rsidP="00FE4824">
      <w:pPr>
        <w:jc w:val="center"/>
        <w:rPr>
          <w:b/>
          <w:sz w:val="28"/>
          <w:szCs w:val="28"/>
        </w:rPr>
      </w:pPr>
      <w:r w:rsidRPr="00AC1F10">
        <w:rPr>
          <w:b/>
          <w:sz w:val="28"/>
          <w:szCs w:val="28"/>
        </w:rPr>
        <w:t>Положение</w:t>
      </w:r>
      <w:r w:rsidRPr="00AC1F10">
        <w:rPr>
          <w:b/>
          <w:sz w:val="28"/>
          <w:szCs w:val="28"/>
        </w:rPr>
        <w:br/>
        <w:t xml:space="preserve">о Государственном агентстве водных ресурсов </w:t>
      </w:r>
      <w:r w:rsidRPr="00AC1F10">
        <w:rPr>
          <w:b/>
          <w:sz w:val="28"/>
          <w:szCs w:val="28"/>
        </w:rPr>
        <w:br/>
        <w:t>при Правительстве Кыргызской Республики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40" w:author="АПКЭ109" w:date="2019-07-31T15:17:00Z">
          <w:pPr>
            <w:keepNext/>
            <w:numPr>
              <w:numId w:val="2"/>
            </w:numPr>
            <w:spacing w:before="240" w:after="240"/>
            <w:ind w:left="360" w:hanging="360"/>
            <w:jc w:val="center"/>
            <w:outlineLvl w:val="0"/>
          </w:pPr>
        </w:pPrChange>
      </w:pPr>
      <w:r w:rsidRPr="00AC1F10">
        <w:rPr>
          <w:b/>
          <w:sz w:val="28"/>
          <w:szCs w:val="28"/>
        </w:rPr>
        <w:t>Общие положения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Государственное агентство водных ресурсов при Правительстве Кыргызской Республики (далее </w:t>
      </w:r>
      <w:r w:rsidRPr="00AC1F10">
        <w:rPr>
          <w:sz w:val="28"/>
          <w:szCs w:val="28"/>
          <w:lang w:val="ky-KG"/>
        </w:rPr>
        <w:t xml:space="preserve">– </w:t>
      </w:r>
      <w:r w:rsidRPr="00AC1F10">
        <w:rPr>
          <w:sz w:val="28"/>
          <w:szCs w:val="28"/>
        </w:rPr>
        <w:t xml:space="preserve">Агентство) является </w:t>
      </w:r>
      <w:ins w:id="41" w:author="АПКЭ109" w:date="2019-07-31T12:11:00Z">
        <w:r w:rsidR="00F20931">
          <w:rPr>
            <w:sz w:val="28"/>
            <w:szCs w:val="28"/>
            <w:lang w:val="ky-KG"/>
          </w:rPr>
          <w:t xml:space="preserve">уполномоченным </w:t>
        </w:r>
      </w:ins>
      <w:r w:rsidRPr="00AC1F10">
        <w:rPr>
          <w:sz w:val="28"/>
          <w:szCs w:val="28"/>
        </w:rPr>
        <w:t xml:space="preserve">государственным органом исполнительной власти, осуществляющим </w:t>
      </w:r>
      <w:ins w:id="42" w:author="АПКЭ109" w:date="2019-07-31T12:16:00Z">
        <w:r w:rsidR="00CC4519">
          <w:rPr>
            <w:sz w:val="28"/>
            <w:szCs w:val="28"/>
            <w:lang w:val="ky-KG"/>
          </w:rPr>
          <w:t xml:space="preserve">государственное </w:t>
        </w:r>
      </w:ins>
      <w:del w:id="43" w:author="АПКЭ109" w:date="2019-07-31T12:13:00Z">
        <w:r w:rsidRPr="00AC1F10" w:rsidDel="00CC4519">
          <w:rPr>
            <w:sz w:val="28"/>
            <w:szCs w:val="28"/>
          </w:rPr>
          <w:delText>реализацию государственной водной политики</w:delText>
        </w:r>
      </w:del>
      <w:ins w:id="44" w:author="АПКЭ109" w:date="2019-07-31T12:13:00Z">
        <w:r w:rsidR="00CC4519">
          <w:rPr>
            <w:sz w:val="28"/>
            <w:szCs w:val="28"/>
            <w:lang w:val="ky-KG"/>
          </w:rPr>
          <w:t>регулирование отношений в сфере управления и использования водных ресурсов</w:t>
        </w:r>
      </w:ins>
      <w:r w:rsidRPr="00AC1F10">
        <w:rPr>
          <w:sz w:val="28"/>
          <w:szCs w:val="28"/>
        </w:rPr>
        <w:t xml:space="preserve">. 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Агентство в своей деятельности руководствуется Конституцией Кыргызской Республики, законами и иными нормативными правовыми актами Кыргызской Республики, вступившими в установленном законом порядке </w:t>
      </w:r>
      <w:r w:rsidRPr="00AC1F10">
        <w:rPr>
          <w:sz w:val="28"/>
          <w:szCs w:val="28"/>
          <w:lang w:val="ky-KG"/>
        </w:rPr>
        <w:t xml:space="preserve">в </w:t>
      </w:r>
      <w:r w:rsidRPr="00AC1F10">
        <w:rPr>
          <w:sz w:val="28"/>
          <w:szCs w:val="28"/>
        </w:rPr>
        <w:t>силу международными договорами, участницей которых является Кыргызская Республика, а также настоящим Положением.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Агентство осуществляет свою деятельность во взаимодействии с другими органами исполнительной власти, территориальными органами государственной власти, органами местного самоуправления, юридическими и физическими лицами – субъектами водных отношений, международными и неправительственными организациями, непосредственно и через </w:t>
      </w:r>
      <w:r w:rsidRPr="00AC1F10">
        <w:rPr>
          <w:sz w:val="28"/>
          <w:szCs w:val="28"/>
          <w:lang w:val="ky-KG"/>
        </w:rPr>
        <w:t>подведомственные</w:t>
      </w:r>
      <w:r w:rsidRPr="00AC1F10">
        <w:rPr>
          <w:sz w:val="28"/>
          <w:szCs w:val="28"/>
        </w:rPr>
        <w:t xml:space="preserve"> органы.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  <w:shd w:val="clear" w:color="auto" w:fill="FFFFFF"/>
        </w:rPr>
      </w:pPr>
      <w:r w:rsidRPr="00AC1F10">
        <w:rPr>
          <w:sz w:val="28"/>
          <w:szCs w:val="28"/>
          <w:shd w:val="clear" w:color="auto" w:fill="FFFFFF"/>
        </w:rPr>
        <w:t>Агентство является юридическим лицом, имеет печать с изображением Государственного герба Кыргызской Республики и своим наименованием на государственном и официальном языках, имеет самостоятельный баланс, расчетные и иные счета в системе Центрального казначейства Министерства финансов Кыргызской Республики, а также штампы, бланки установленного образца на государственном и официальном языках</w:t>
      </w:r>
      <w:r w:rsidRPr="00AC1F10">
        <w:rPr>
          <w:sz w:val="28"/>
          <w:szCs w:val="28"/>
          <w:shd w:val="clear" w:color="auto" w:fill="FFFFFF"/>
          <w:lang w:val="ky-KG"/>
        </w:rPr>
        <w:t xml:space="preserve"> и другую атрибутику</w:t>
      </w:r>
      <w:r w:rsidRPr="00AC1F10">
        <w:rPr>
          <w:sz w:val="28"/>
          <w:szCs w:val="28"/>
          <w:shd w:val="clear" w:color="auto" w:fill="FFFFFF"/>
        </w:rPr>
        <w:t>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Агентство осуществляет оперативное управление закрепленным за ним имуществом, состоящим из основных фондов, оборотных средств и иных материальных ценностей.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Агентство является распорядителем бюджетных, внебюджетных и иных средств, выделяемых ему на цели управления, регулирования </w:t>
      </w:r>
      <w:r w:rsidRPr="00AC1F10">
        <w:rPr>
          <w:sz w:val="28"/>
          <w:szCs w:val="28"/>
          <w:lang w:val="ky-KG"/>
        </w:rPr>
        <w:t xml:space="preserve">и </w:t>
      </w:r>
      <w:r w:rsidRPr="00AC1F10">
        <w:rPr>
          <w:sz w:val="28"/>
          <w:szCs w:val="28"/>
        </w:rPr>
        <w:t xml:space="preserve">рационального использования водных ресурсов, а также на содержание и развитие объектов водохозяйственной инфраструктуры, </w:t>
      </w:r>
      <w:del w:id="45" w:author="АПКЭ109" w:date="2019-07-30T15:05:00Z">
        <w:r w:rsidRPr="00AC1F10" w:rsidDel="008C170F">
          <w:rPr>
            <w:sz w:val="28"/>
            <w:szCs w:val="28"/>
          </w:rPr>
          <w:delText xml:space="preserve">находящейся </w:delText>
        </w:r>
      </w:del>
      <w:ins w:id="46" w:author="АПКЭ109" w:date="2019-07-30T15:05:00Z">
        <w:r w:rsidR="008C170F" w:rsidRPr="00AC1F10">
          <w:rPr>
            <w:sz w:val="28"/>
            <w:szCs w:val="28"/>
          </w:rPr>
          <w:t>находящ</w:t>
        </w:r>
        <w:r w:rsidR="008C170F">
          <w:rPr>
            <w:sz w:val="28"/>
            <w:szCs w:val="28"/>
          </w:rPr>
          <w:t>их</w:t>
        </w:r>
        <w:r w:rsidR="008C170F" w:rsidRPr="00AC1F10">
          <w:rPr>
            <w:sz w:val="28"/>
            <w:szCs w:val="28"/>
          </w:rPr>
          <w:t xml:space="preserve">ся </w:t>
        </w:r>
      </w:ins>
      <w:r w:rsidRPr="00AC1F10">
        <w:rPr>
          <w:sz w:val="28"/>
          <w:szCs w:val="28"/>
        </w:rPr>
        <w:t>в государственной собственности и переданных ему в управление.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Официальное наименование Агентства:</w:t>
      </w:r>
    </w:p>
    <w:p w:rsidR="00FE4824" w:rsidRPr="00AC1F10" w:rsidRDefault="00FE4824" w:rsidP="00FE4824">
      <w:pPr>
        <w:tabs>
          <w:tab w:val="right" w:pos="993"/>
        </w:tabs>
        <w:ind w:left="720"/>
        <w:jc w:val="both"/>
        <w:rPr>
          <w:sz w:val="28"/>
          <w:szCs w:val="28"/>
          <w:lang w:val="ky-KG"/>
        </w:rPr>
      </w:pPr>
      <w:r w:rsidRPr="00AC1F10">
        <w:rPr>
          <w:sz w:val="28"/>
          <w:szCs w:val="28"/>
        </w:rPr>
        <w:t>полное наименование</w:t>
      </w:r>
      <w:r w:rsidRPr="00AC1F10">
        <w:rPr>
          <w:sz w:val="28"/>
          <w:szCs w:val="28"/>
          <w:lang w:val="ky-KG"/>
        </w:rPr>
        <w:t>: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на государственном языке: </w:t>
      </w:r>
      <w:ins w:id="47" w:author="АПКЭ109" w:date="2019-07-30T15:05:00Z">
        <w:r w:rsidR="008C170F">
          <w:rPr>
            <w:sz w:val="28"/>
            <w:szCs w:val="28"/>
          </w:rPr>
          <w:t>«</w:t>
        </w:r>
      </w:ins>
      <w:proofErr w:type="spellStart"/>
      <w:r w:rsidRPr="00AC1F10">
        <w:rPr>
          <w:sz w:val="28"/>
          <w:szCs w:val="28"/>
        </w:rPr>
        <w:t>Кыргыз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Республикасынын</w:t>
      </w:r>
      <w:proofErr w:type="spellEnd"/>
      <w:r w:rsidRPr="00AC1F10">
        <w:rPr>
          <w:sz w:val="28"/>
          <w:szCs w:val="28"/>
        </w:rPr>
        <w:t xml:space="preserve"> Өкмөтүнө </w:t>
      </w:r>
      <w:proofErr w:type="spellStart"/>
      <w:r w:rsidRPr="00AC1F10">
        <w:rPr>
          <w:sz w:val="28"/>
          <w:szCs w:val="28"/>
        </w:rPr>
        <w:t>караштуу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суу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ресурстары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мамлекеттик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агенттиги</w:t>
      </w:r>
      <w:proofErr w:type="spellEnd"/>
      <w:ins w:id="48" w:author="АПКЭ109" w:date="2019-07-30T15:06:00Z">
        <w:r w:rsidR="008C170F">
          <w:rPr>
            <w:sz w:val="28"/>
            <w:szCs w:val="28"/>
          </w:rPr>
          <w:t>»</w:t>
        </w:r>
      </w:ins>
      <w:r w:rsidRPr="00AC1F10">
        <w:rPr>
          <w:sz w:val="28"/>
          <w:szCs w:val="28"/>
        </w:rPr>
        <w:t>;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  <w:tab w:val="right" w:leader="underscore" w:pos="9072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на официальном языке: </w:t>
      </w:r>
      <w:ins w:id="49" w:author="АПКЭ109" w:date="2019-07-30T15:06:00Z">
        <w:r w:rsidR="008C170F">
          <w:rPr>
            <w:sz w:val="28"/>
            <w:szCs w:val="28"/>
          </w:rPr>
          <w:t>«</w:t>
        </w:r>
      </w:ins>
      <w:r w:rsidRPr="00AC1F10">
        <w:rPr>
          <w:sz w:val="28"/>
          <w:szCs w:val="28"/>
        </w:rPr>
        <w:t>Государственно</w:t>
      </w:r>
      <w:r w:rsidRPr="00AC1F10">
        <w:rPr>
          <w:sz w:val="28"/>
          <w:szCs w:val="28"/>
          <w:lang w:val="ky-KG"/>
        </w:rPr>
        <w:t>е</w:t>
      </w:r>
      <w:r w:rsidRPr="00AC1F10">
        <w:rPr>
          <w:sz w:val="28"/>
          <w:szCs w:val="28"/>
        </w:rPr>
        <w:t xml:space="preserve"> агентство водных ресурсов при Прав</w:t>
      </w:r>
      <w:r w:rsidR="00B60A6B" w:rsidRPr="00AC1F10">
        <w:rPr>
          <w:sz w:val="28"/>
          <w:szCs w:val="28"/>
        </w:rPr>
        <w:t>ительстве Кыргызской Республики</w:t>
      </w:r>
      <w:ins w:id="50" w:author="АПКЭ109" w:date="2019-07-30T15:06:00Z">
        <w:r w:rsidR="008C170F">
          <w:rPr>
            <w:sz w:val="28"/>
            <w:szCs w:val="28"/>
          </w:rPr>
          <w:t>»</w:t>
        </w:r>
      </w:ins>
      <w:r w:rsidR="00B60A6B" w:rsidRPr="00AC1F10">
        <w:rPr>
          <w:sz w:val="28"/>
          <w:szCs w:val="28"/>
          <w:lang w:val="ky-KG"/>
        </w:rPr>
        <w:t>;</w:t>
      </w:r>
    </w:p>
    <w:p w:rsidR="00FE4824" w:rsidRPr="00AC1F10" w:rsidRDefault="00B60A6B" w:rsidP="00B60A6B">
      <w:pPr>
        <w:keepNext/>
        <w:tabs>
          <w:tab w:val="right" w:pos="993"/>
          <w:tab w:val="right" w:leader="underscore" w:pos="9072"/>
        </w:tabs>
        <w:ind w:left="720"/>
        <w:jc w:val="both"/>
        <w:rPr>
          <w:sz w:val="28"/>
          <w:szCs w:val="28"/>
          <w:lang w:val="ky-KG"/>
        </w:rPr>
      </w:pPr>
      <w:r w:rsidRPr="00AC1F10">
        <w:rPr>
          <w:sz w:val="28"/>
          <w:szCs w:val="28"/>
        </w:rPr>
        <w:lastRenderedPageBreak/>
        <w:t xml:space="preserve">сокращенное </w:t>
      </w:r>
      <w:r w:rsidR="00FE4824" w:rsidRPr="00AC1F10">
        <w:rPr>
          <w:sz w:val="28"/>
          <w:szCs w:val="28"/>
        </w:rPr>
        <w:t>наименование</w:t>
      </w:r>
      <w:r w:rsidR="00FE4824" w:rsidRPr="00AC1F10">
        <w:rPr>
          <w:sz w:val="28"/>
          <w:szCs w:val="28"/>
          <w:lang w:val="ky-KG"/>
        </w:rPr>
        <w:t>: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на государственном языке: </w:t>
      </w:r>
      <w:r w:rsidR="00B60A6B" w:rsidRPr="00AC1F10">
        <w:rPr>
          <w:sz w:val="28"/>
          <w:szCs w:val="28"/>
        </w:rPr>
        <w:t>«</w:t>
      </w:r>
      <w:proofErr w:type="spellStart"/>
      <w:r w:rsidRPr="00AC1F10">
        <w:rPr>
          <w:sz w:val="28"/>
          <w:szCs w:val="28"/>
        </w:rPr>
        <w:t>Суу</w:t>
      </w:r>
      <w:proofErr w:type="spellEnd"/>
      <w:r w:rsidRPr="00AC1F10">
        <w:rPr>
          <w:sz w:val="28"/>
          <w:szCs w:val="28"/>
        </w:rPr>
        <w:t xml:space="preserve"> </w:t>
      </w:r>
      <w:proofErr w:type="spellStart"/>
      <w:r w:rsidRPr="00AC1F10">
        <w:rPr>
          <w:sz w:val="28"/>
          <w:szCs w:val="28"/>
        </w:rPr>
        <w:t>агенттиги</w:t>
      </w:r>
      <w:proofErr w:type="spellEnd"/>
      <w:r w:rsidR="00B60A6B" w:rsidRPr="00AC1F10">
        <w:rPr>
          <w:sz w:val="28"/>
          <w:szCs w:val="28"/>
        </w:rPr>
        <w:t>»</w:t>
      </w:r>
      <w:r w:rsidRPr="00AC1F10">
        <w:rPr>
          <w:sz w:val="28"/>
          <w:szCs w:val="28"/>
        </w:rPr>
        <w:t>;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на официальном языке: </w:t>
      </w:r>
      <w:r w:rsidR="00B60A6B" w:rsidRPr="00AC1F10">
        <w:rPr>
          <w:sz w:val="28"/>
          <w:szCs w:val="28"/>
        </w:rPr>
        <w:t>«</w:t>
      </w:r>
      <w:r w:rsidRPr="00AC1F10">
        <w:rPr>
          <w:sz w:val="28"/>
          <w:szCs w:val="28"/>
        </w:rPr>
        <w:t>Водное агентство</w:t>
      </w:r>
      <w:r w:rsidR="00B60A6B" w:rsidRPr="00AC1F10">
        <w:rPr>
          <w:sz w:val="28"/>
          <w:szCs w:val="28"/>
        </w:rPr>
        <w:t>»</w:t>
      </w:r>
      <w:r w:rsidRPr="00AC1F10">
        <w:rPr>
          <w:sz w:val="28"/>
          <w:szCs w:val="28"/>
        </w:rPr>
        <w:t>.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Юридический адрес Агентства: Кыргызская Республика, город Бишкек, улица </w:t>
      </w:r>
      <w:proofErr w:type="spellStart"/>
      <w:r w:rsidRPr="00AC1F10">
        <w:rPr>
          <w:sz w:val="28"/>
          <w:szCs w:val="28"/>
        </w:rPr>
        <w:t>Токтоналиева</w:t>
      </w:r>
      <w:proofErr w:type="spellEnd"/>
      <w:r w:rsidRPr="00AC1F10">
        <w:rPr>
          <w:sz w:val="28"/>
          <w:szCs w:val="28"/>
        </w:rPr>
        <w:t>, 4 А.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51" w:author="АПКЭ109" w:date="2019-07-31T15:18:00Z">
          <w:pPr>
            <w:keepNext/>
            <w:numPr>
              <w:numId w:val="2"/>
            </w:numPr>
            <w:spacing w:before="240" w:after="240"/>
            <w:ind w:left="360" w:hanging="360"/>
            <w:jc w:val="center"/>
            <w:outlineLvl w:val="0"/>
          </w:pPr>
        </w:pPrChange>
      </w:pPr>
      <w:r w:rsidRPr="00AC1F10">
        <w:rPr>
          <w:b/>
          <w:sz w:val="28"/>
          <w:szCs w:val="28"/>
        </w:rPr>
        <w:t>Цели Агентства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Основными целями Агентства являются: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del w:id="52" w:author="АПКЭ109" w:date="2019-07-31T10:07:00Z">
        <w:r w:rsidRPr="00AC1F10" w:rsidDel="003F3570">
          <w:rPr>
            <w:sz w:val="28"/>
            <w:szCs w:val="28"/>
          </w:rPr>
          <w:delText xml:space="preserve">разработка и </w:delText>
        </w:r>
      </w:del>
      <w:del w:id="53" w:author="АПКЭ109" w:date="2019-07-31T11:49:00Z">
        <w:r w:rsidRPr="00AC1F10" w:rsidDel="00465C51">
          <w:rPr>
            <w:sz w:val="28"/>
            <w:szCs w:val="28"/>
          </w:rPr>
          <w:delText xml:space="preserve">координация реализации водной политики и </w:delText>
        </w:r>
      </w:del>
      <w:r w:rsidRPr="00AC1F10">
        <w:rPr>
          <w:sz w:val="28"/>
          <w:szCs w:val="28"/>
        </w:rPr>
        <w:t xml:space="preserve">внедрение механизма интегрированного управления водными ресурсами; 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обеспечение устойчивого управления и рационального использования водных ресурсов и объектов водохозяйственной инфраструктуры, </w:t>
      </w:r>
      <w:proofErr w:type="spellStart"/>
      <w:r w:rsidRPr="00AC1F10">
        <w:rPr>
          <w:sz w:val="28"/>
          <w:szCs w:val="28"/>
        </w:rPr>
        <w:t>водообеспечения</w:t>
      </w:r>
      <w:proofErr w:type="spellEnd"/>
      <w:r w:rsidRPr="00AC1F10">
        <w:rPr>
          <w:sz w:val="28"/>
          <w:szCs w:val="28"/>
        </w:rPr>
        <w:t xml:space="preserve"> и водоотведения;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обеспечение эффективного межгосударственного сотрудничества в сфере управления и использования водных ресурсов и регулирование иных межгосударственных водных отношений. 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54" w:author="АПКЭ109" w:date="2019-07-31T15:18:00Z">
          <w:pPr>
            <w:keepNext/>
            <w:numPr>
              <w:numId w:val="2"/>
            </w:numPr>
            <w:spacing w:before="240" w:after="240"/>
            <w:ind w:left="360" w:hanging="360"/>
            <w:jc w:val="center"/>
            <w:outlineLvl w:val="0"/>
          </w:pPr>
        </w:pPrChange>
      </w:pPr>
      <w:r w:rsidRPr="00AC1F10">
        <w:rPr>
          <w:b/>
          <w:sz w:val="28"/>
          <w:szCs w:val="28"/>
        </w:rPr>
        <w:t>Задачи Агентства</w:t>
      </w:r>
    </w:p>
    <w:p w:rsidR="00FE4824" w:rsidRPr="00AC1F10" w:rsidRDefault="00FE4824" w:rsidP="00FE4824">
      <w:pPr>
        <w:pStyle w:val="a6"/>
        <w:keepNext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Основными задачами Агентства являются: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del w:id="55" w:author="АПКЭ109" w:date="2019-07-31T11:49:00Z">
        <w:r w:rsidRPr="00AC1F10" w:rsidDel="00465C51">
          <w:rPr>
            <w:sz w:val="28"/>
            <w:szCs w:val="28"/>
          </w:rPr>
          <w:delText xml:space="preserve">реализация водной политики и </w:delText>
        </w:r>
      </w:del>
      <w:r w:rsidRPr="00AC1F10">
        <w:rPr>
          <w:sz w:val="28"/>
          <w:szCs w:val="28"/>
        </w:rPr>
        <w:t>регулирование отношений в сфере управления и использования водных ресурсов;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 xml:space="preserve">разработка и </w:t>
      </w:r>
      <w:del w:id="56" w:author="АПКЭ109" w:date="2019-07-31T11:49:00Z">
        <w:r w:rsidRPr="00AC1F10" w:rsidDel="00465C51">
          <w:rPr>
            <w:sz w:val="28"/>
            <w:szCs w:val="28"/>
          </w:rPr>
          <w:delText xml:space="preserve">реализация </w:delText>
        </w:r>
      </w:del>
      <w:ins w:id="57" w:author="АПКЭ109" w:date="2019-07-31T11:49:00Z">
        <w:r w:rsidR="00465C51">
          <w:rPr>
            <w:sz w:val="28"/>
            <w:szCs w:val="28"/>
            <w:lang w:val="ky-KG"/>
          </w:rPr>
          <w:t>реализация</w:t>
        </w:r>
        <w:r w:rsidR="00465C51" w:rsidRPr="00AC1F10">
          <w:rPr>
            <w:sz w:val="28"/>
            <w:szCs w:val="28"/>
          </w:rPr>
          <w:t xml:space="preserve"> </w:t>
        </w:r>
      </w:ins>
      <w:r w:rsidRPr="00AC1F10">
        <w:rPr>
          <w:sz w:val="28"/>
          <w:szCs w:val="28"/>
        </w:rPr>
        <w:t>программ развития объектов ирригационной инфраструктуры, а также питьевого водоснабжения и водоотведения;</w:t>
      </w:r>
    </w:p>
    <w:p w:rsidR="00FE4824" w:rsidRPr="00AC1F10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развитие международного сотрудничества Кыргызской Республики в сфере водных ресурсов.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58" w:author="АПКЭ109" w:date="2019-07-31T15:18:00Z">
          <w:pPr>
            <w:keepNext/>
            <w:numPr>
              <w:numId w:val="2"/>
            </w:numPr>
            <w:spacing w:before="240" w:after="240"/>
            <w:ind w:left="360" w:hanging="360"/>
            <w:jc w:val="center"/>
            <w:outlineLvl w:val="0"/>
          </w:pPr>
        </w:pPrChange>
      </w:pPr>
      <w:r w:rsidRPr="00AC1F10">
        <w:rPr>
          <w:b/>
          <w:sz w:val="28"/>
          <w:szCs w:val="28"/>
        </w:rPr>
        <w:t>Функции Агентства</w:t>
      </w:r>
    </w:p>
    <w:p w:rsidR="00FE4824" w:rsidRPr="00AC1F1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C1F10">
        <w:rPr>
          <w:sz w:val="28"/>
          <w:szCs w:val="28"/>
        </w:rPr>
        <w:t>Агентство, в соответствии с возложенными на него задачами, осуществляет следующие функции</w:t>
      </w:r>
      <w:r w:rsidRPr="00AC1F10">
        <w:rPr>
          <w:sz w:val="28"/>
          <w:szCs w:val="28"/>
          <w:lang w:val="ky-KG"/>
        </w:rPr>
        <w:t>:</w:t>
      </w:r>
    </w:p>
    <w:p w:rsidR="00000000" w:rsidRDefault="004C60B2">
      <w:pPr>
        <w:pStyle w:val="a6"/>
        <w:keepNext/>
        <w:numPr>
          <w:ilvl w:val="0"/>
          <w:numId w:val="9"/>
        </w:numPr>
        <w:ind w:left="1080" w:right="-120"/>
        <w:jc w:val="both"/>
        <w:rPr>
          <w:sz w:val="28"/>
          <w:szCs w:val="28"/>
          <w:rPrChange w:id="59" w:author="АПКЭ109" w:date="2019-07-29T21:04:00Z">
            <w:rPr/>
          </w:rPrChange>
        </w:rPr>
        <w:pPrChange w:id="60" w:author="АПКЭ109" w:date="2019-07-29T20:43:00Z">
          <w:pPr>
            <w:keepNext/>
            <w:ind w:left="709" w:right="-120"/>
            <w:jc w:val="both"/>
          </w:pPr>
        </w:pPrChange>
      </w:pPr>
      <w:r w:rsidRPr="004C60B2">
        <w:rPr>
          <w:sz w:val="28"/>
          <w:szCs w:val="28"/>
          <w:rPrChange w:id="61" w:author="АПКЭ109" w:date="2019-07-29T21:04:00Z">
            <w:rPr>
              <w:color w:val="0000FF"/>
              <w:u w:val="single"/>
            </w:rPr>
          </w:rPrChange>
        </w:rPr>
        <w:t xml:space="preserve">функции </w:t>
      </w:r>
      <w:ins w:id="62" w:author="АПКЭ109" w:date="2019-07-31T12:07:00Z">
        <w:r w:rsidR="00F20931">
          <w:rPr>
            <w:sz w:val="28"/>
            <w:szCs w:val="28"/>
            <w:lang w:val="ky-KG"/>
          </w:rPr>
          <w:t xml:space="preserve">в сфере </w:t>
        </w:r>
      </w:ins>
      <w:r w:rsidRPr="004C60B2">
        <w:rPr>
          <w:sz w:val="28"/>
          <w:szCs w:val="28"/>
          <w:rPrChange w:id="63" w:author="АПКЭ109" w:date="2019-07-29T21:04:00Z">
            <w:rPr>
              <w:color w:val="0000FF"/>
              <w:u w:val="single"/>
            </w:rPr>
          </w:rPrChange>
        </w:rPr>
        <w:t xml:space="preserve">реализации государственной водной политики: </w:t>
      </w:r>
    </w:p>
    <w:p w:rsidR="00FE4824" w:rsidRPr="0009504B" w:rsidDel="00EA6CD4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64" w:author="АПКЭ109" w:date="2019-07-31T12:02:00Z"/>
          <w:sz w:val="28"/>
          <w:szCs w:val="28"/>
        </w:rPr>
      </w:pPr>
      <w:del w:id="65" w:author="АПКЭ109" w:date="2019-07-31T12:02:00Z">
        <w:r w:rsidRPr="0009504B" w:rsidDel="00EA6CD4">
          <w:rPr>
            <w:sz w:val="28"/>
            <w:szCs w:val="28"/>
          </w:rPr>
          <w:delText>осуществляет реализацию государственной водной политики в сфере управления и использования водных ресурсов;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выполняет функции секретариата Национального совета по воде;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разрабатывает и вносит в </w:t>
      </w:r>
      <w:del w:id="66" w:author="АПКЭ109" w:date="2019-07-31T12:02:00Z">
        <w:r w:rsidRPr="0009504B" w:rsidDel="00F20931">
          <w:rPr>
            <w:sz w:val="28"/>
            <w:szCs w:val="28"/>
          </w:rPr>
          <w:delText xml:space="preserve">установленном порядке на </w:delText>
        </w:r>
      </w:del>
      <w:del w:id="67" w:author="АПКЭ109" w:date="2019-07-29T20:00:00Z">
        <w:r w:rsidRPr="0009504B" w:rsidDel="0041573C">
          <w:rPr>
            <w:sz w:val="28"/>
            <w:szCs w:val="28"/>
          </w:rPr>
          <w:delText xml:space="preserve">утверждение </w:delText>
        </w:r>
      </w:del>
      <w:del w:id="68" w:author="АПКЭ109" w:date="2019-07-31T12:02:00Z">
        <w:r w:rsidRPr="0009504B" w:rsidDel="00F20931">
          <w:rPr>
            <w:sz w:val="28"/>
            <w:szCs w:val="28"/>
          </w:rPr>
          <w:delText xml:space="preserve">Правительства </w:delText>
        </w:r>
      </w:del>
      <w:ins w:id="69" w:author="АПКЭ109" w:date="2019-07-31T12:02:00Z">
        <w:r w:rsidR="00F20931">
          <w:rPr>
            <w:sz w:val="28"/>
            <w:szCs w:val="28"/>
            <w:lang w:val="ky-KG"/>
          </w:rPr>
          <w:t xml:space="preserve">Министерство сельского хозяйства, пищевой промышленности и мелиорации </w:t>
        </w:r>
      </w:ins>
      <w:r w:rsidRPr="0009504B">
        <w:rPr>
          <w:sz w:val="28"/>
          <w:szCs w:val="28"/>
        </w:rPr>
        <w:t xml:space="preserve">Кыргызской Республики проекты нормативных правовых актов, направленных на </w:t>
      </w:r>
      <w:del w:id="70" w:author="АПКЭ109" w:date="2019-07-31T11:06:00Z">
        <w:r w:rsidRPr="0009504B" w:rsidDel="00AB5C8D">
          <w:rPr>
            <w:sz w:val="28"/>
            <w:szCs w:val="28"/>
          </w:rPr>
          <w:delText>совершенствование водного законодательства и водных отношений, отн</w:delText>
        </w:r>
      </w:del>
      <w:del w:id="71" w:author="АПКЭ109" w:date="2019-07-30T15:09:00Z">
        <w:r w:rsidRPr="0009504B" w:rsidDel="008C170F">
          <w:rPr>
            <w:sz w:val="28"/>
            <w:szCs w:val="28"/>
          </w:rPr>
          <w:delText xml:space="preserve">осящихся </w:delText>
        </w:r>
      </w:del>
      <w:del w:id="72" w:author="АПКЭ109" w:date="2019-07-31T11:06:00Z">
        <w:r w:rsidRPr="0009504B" w:rsidDel="00AB5C8D">
          <w:rPr>
            <w:sz w:val="28"/>
            <w:szCs w:val="28"/>
          </w:rPr>
          <w:delText>к компетенции Агентства</w:delText>
        </w:r>
      </w:del>
      <w:ins w:id="73" w:author="АПКЭ109" w:date="2019-07-31T11:06:00Z">
        <w:r w:rsidR="00AB5C8D">
          <w:rPr>
            <w:sz w:val="28"/>
            <w:szCs w:val="28"/>
          </w:rPr>
          <w:t>реализацию государственной водной политики</w:t>
        </w:r>
      </w:ins>
      <w:r w:rsidRPr="0009504B">
        <w:rPr>
          <w:sz w:val="28"/>
          <w:szCs w:val="28"/>
        </w:rPr>
        <w:t xml:space="preserve">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организ</w:t>
      </w:r>
      <w:del w:id="74" w:author="АПКЭ109" w:date="2019-07-30T15:09:00Z">
        <w:r w:rsidRPr="0009504B" w:rsidDel="008C170F">
          <w:rPr>
            <w:sz w:val="28"/>
            <w:szCs w:val="28"/>
          </w:rPr>
          <w:delText>овыва</w:delText>
        </w:r>
      </w:del>
      <w:ins w:id="75" w:author="АПКЭ109" w:date="2019-07-30T15:09:00Z">
        <w:r w:rsidR="008C170F">
          <w:rPr>
            <w:sz w:val="28"/>
            <w:szCs w:val="28"/>
          </w:rPr>
          <w:t>у</w:t>
        </w:r>
      </w:ins>
      <w:r w:rsidRPr="0009504B">
        <w:rPr>
          <w:sz w:val="28"/>
          <w:szCs w:val="28"/>
        </w:rPr>
        <w:t xml:space="preserve">ет разработку бассейновых планов и обеспечивает мониторинг их исполнения; </w:t>
      </w:r>
    </w:p>
    <w:p w:rsidR="00FE4824" w:rsidRPr="0009504B" w:rsidDel="0041573C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76" w:author="АПКЭ109" w:date="2019-07-29T20:01:00Z"/>
          <w:sz w:val="28"/>
          <w:szCs w:val="28"/>
        </w:rPr>
      </w:pPr>
      <w:del w:id="77" w:author="АПКЭ109" w:date="2019-07-29T20:01:00Z">
        <w:r w:rsidRPr="0009504B" w:rsidDel="0041573C">
          <w:rPr>
            <w:sz w:val="28"/>
            <w:szCs w:val="28"/>
          </w:rPr>
          <w:delText>разрабатывает и утверждает ведомственные нормативные технические акты относящиеся к компетенции Агентства;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совместно с другими административными ведомствами осуществляет разработку и реализацию адаптационных мер, связанных с обеспечением устойчивости национального водного сектора к негативным воздействиям климата, охраной водных ресурсов от истощения и загрязнения, предупреждением и ликвидацией последствий вредного </w:t>
      </w:r>
      <w:r w:rsidRPr="0009504B">
        <w:rPr>
          <w:sz w:val="28"/>
          <w:szCs w:val="28"/>
        </w:rPr>
        <w:lastRenderedPageBreak/>
        <w:t>воздействия водных ресурсов на гражданские и промышленные объекты, земли водного фонда и сельскохозяйственного назначения, и природные экосистемы;</w:t>
      </w:r>
    </w:p>
    <w:p w:rsidR="00FE4824" w:rsidRPr="00574D23" w:rsidDel="0041573C" w:rsidRDefault="004C60B2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78" w:author="АПКЭ109" w:date="2019-07-29T20:01:00Z"/>
          <w:sz w:val="28"/>
          <w:szCs w:val="28"/>
        </w:rPr>
      </w:pPr>
      <w:del w:id="79" w:author="АПКЭ109" w:date="2019-07-29T20:01:00Z">
        <w:r w:rsidRPr="004C60B2">
          <w:rPr>
            <w:sz w:val="28"/>
            <w:szCs w:val="28"/>
            <w:rPrChange w:id="80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delText>совместно с другими государственными органами и органами местного самоуправления принимает участие в разработке стратегий, программ, планов действий и проектов, связанных с использованием водных ресурсов, объектов водохозяйственной инфраструктуры и развитием водных отношений;</w:delText>
        </w:r>
      </w:del>
    </w:p>
    <w:p w:rsidR="00FE4824" w:rsidRPr="00574D23" w:rsidRDefault="004C60B2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4C60B2">
        <w:rPr>
          <w:sz w:val="28"/>
          <w:szCs w:val="28"/>
          <w:rPrChange w:id="81" w:author="АПКЭ109" w:date="2019-07-31T13:05:00Z">
            <w:rPr>
              <w:color w:val="0000FF"/>
              <w:sz w:val="28"/>
              <w:szCs w:val="28"/>
              <w:u w:val="single"/>
            </w:rPr>
          </w:rPrChange>
        </w:rPr>
        <w:t xml:space="preserve">вносит в установленном порядке на </w:t>
      </w:r>
      <w:del w:id="82" w:author="АПКЭ109" w:date="2019-07-29T20:02:00Z">
        <w:r w:rsidRPr="004C60B2">
          <w:rPr>
            <w:sz w:val="28"/>
            <w:szCs w:val="28"/>
            <w:rPrChange w:id="83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delText xml:space="preserve">утверждение </w:delText>
        </w:r>
      </w:del>
      <w:ins w:id="84" w:author="АПКЭ109" w:date="2019-07-29T20:02:00Z">
        <w:r w:rsidRPr="004C60B2">
          <w:rPr>
            <w:sz w:val="28"/>
            <w:szCs w:val="28"/>
            <w:rPrChange w:id="85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t xml:space="preserve">рассмотрение </w:t>
        </w:r>
      </w:ins>
      <w:r w:rsidRPr="004C60B2">
        <w:rPr>
          <w:sz w:val="28"/>
          <w:szCs w:val="28"/>
          <w:rPrChange w:id="86" w:author="АПКЭ109" w:date="2019-07-31T13:05:00Z">
            <w:rPr>
              <w:color w:val="0000FF"/>
              <w:sz w:val="28"/>
              <w:szCs w:val="28"/>
              <w:u w:val="single"/>
            </w:rPr>
          </w:rPrChange>
        </w:rPr>
        <w:t xml:space="preserve">Правительства </w:t>
      </w:r>
      <w:ins w:id="87" w:author="АПКЭ109" w:date="2019-07-31T12:25:00Z">
        <w:r w:rsidRPr="004C60B2">
          <w:rPr>
            <w:sz w:val="28"/>
            <w:szCs w:val="28"/>
            <w:lang w:val="ky-KG"/>
            <w:rPrChange w:id="88" w:author="АПКЭ109" w:date="2019-07-31T13:05:00Z">
              <w:rPr>
                <w:color w:val="0000FF"/>
                <w:sz w:val="28"/>
                <w:szCs w:val="28"/>
                <w:u w:val="single"/>
                <w:lang w:val="ky-KG"/>
              </w:rPr>
            </w:rPrChange>
          </w:rPr>
          <w:t>Кыргызской Республики</w:t>
        </w:r>
      </w:ins>
      <w:ins w:id="89" w:author="АПКЭ109" w:date="2019-07-31T12:24:00Z">
        <w:r w:rsidRPr="004C60B2">
          <w:rPr>
            <w:sz w:val="28"/>
            <w:szCs w:val="28"/>
            <w:lang w:val="ky-KG"/>
            <w:rPrChange w:id="90" w:author="АПКЭ109" w:date="2019-07-31T13:05:00Z">
              <w:rPr>
                <w:color w:val="0000FF"/>
                <w:sz w:val="28"/>
                <w:szCs w:val="28"/>
                <w:u w:val="single"/>
                <w:lang w:val="ky-KG"/>
              </w:rPr>
            </w:rPrChange>
          </w:rPr>
          <w:t xml:space="preserve"> </w:t>
        </w:r>
      </w:ins>
      <w:r w:rsidRPr="004C60B2">
        <w:rPr>
          <w:sz w:val="28"/>
          <w:szCs w:val="28"/>
          <w:rPrChange w:id="91" w:author="АПКЭ109" w:date="2019-07-31T13:05:00Z">
            <w:rPr>
              <w:color w:val="0000FF"/>
              <w:sz w:val="28"/>
              <w:szCs w:val="28"/>
              <w:u w:val="single"/>
            </w:rPr>
          </w:rPrChange>
        </w:rPr>
        <w:t>предложения по определению зон формирования стока</w:t>
      </w:r>
      <w:del w:id="92" w:author="АПКЭ109" w:date="2019-07-31T13:04:00Z">
        <w:r w:rsidRPr="004C60B2">
          <w:rPr>
            <w:sz w:val="28"/>
            <w:szCs w:val="28"/>
            <w:rPrChange w:id="93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delText xml:space="preserve"> </w:delText>
        </w:r>
      </w:del>
      <w:del w:id="94" w:author="АПКЭ109" w:date="2019-07-31T13:03:00Z">
        <w:r w:rsidRPr="004C60B2">
          <w:rPr>
            <w:sz w:val="28"/>
            <w:szCs w:val="28"/>
            <w:rPrChange w:id="95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delText>и зон охран</w:delText>
        </w:r>
      </w:del>
      <w:del w:id="96" w:author="АПКЭ109" w:date="2019-07-31T13:04:00Z">
        <w:r w:rsidRPr="004C60B2">
          <w:rPr>
            <w:sz w:val="28"/>
            <w:szCs w:val="28"/>
            <w:rPrChange w:id="97" w:author="АПКЭ109" w:date="2019-07-31T13:05:00Z">
              <w:rPr>
                <w:color w:val="0000FF"/>
                <w:sz w:val="28"/>
                <w:szCs w:val="28"/>
                <w:u w:val="single"/>
              </w:rPr>
            </w:rPrChange>
          </w:rPr>
          <w:delText>ы подземных вод</w:delText>
        </w:r>
      </w:del>
      <w:r w:rsidRPr="004C60B2">
        <w:rPr>
          <w:sz w:val="28"/>
          <w:szCs w:val="28"/>
          <w:rPrChange w:id="98" w:author="АПКЭ109" w:date="2019-07-31T13:05:00Z">
            <w:rPr>
              <w:color w:val="0000FF"/>
              <w:sz w:val="28"/>
              <w:szCs w:val="28"/>
              <w:u w:val="single"/>
            </w:rPr>
          </w:rPrChange>
        </w:rPr>
        <w:t>;</w:t>
      </w:r>
    </w:p>
    <w:p w:rsidR="00FE4824" w:rsidRPr="0009504B" w:rsidDel="00AB5C8D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99" w:author="АПКЭ109" w:date="2019-07-31T11:07:00Z"/>
          <w:sz w:val="28"/>
          <w:szCs w:val="28"/>
        </w:rPr>
      </w:pPr>
      <w:del w:id="100" w:author="АПКЭ109" w:date="2019-07-31T11:07:00Z">
        <w:r w:rsidRPr="0009504B" w:rsidDel="00AB5C8D">
          <w:rPr>
            <w:sz w:val="28"/>
            <w:szCs w:val="28"/>
          </w:rPr>
          <w:delText xml:space="preserve">организует разработку и вносит в установленном порядке на </w:delText>
        </w:r>
      </w:del>
      <w:del w:id="101" w:author="АПКЭ109" w:date="2019-07-29T20:02:00Z">
        <w:r w:rsidRPr="0009504B" w:rsidDel="0041573C">
          <w:rPr>
            <w:sz w:val="28"/>
            <w:szCs w:val="28"/>
          </w:rPr>
          <w:delText xml:space="preserve">утверждение </w:delText>
        </w:r>
      </w:del>
      <w:del w:id="102" w:author="АПКЭ109" w:date="2019-07-31T11:07:00Z">
        <w:r w:rsidRPr="0009504B" w:rsidDel="00AB5C8D">
          <w:rPr>
            <w:sz w:val="28"/>
            <w:szCs w:val="28"/>
          </w:rPr>
          <w:delText xml:space="preserve">Правительства Кыргызской Республики нормативы удельного водопотребления, затрат на содержание и эксплуатацию объектов водохозяйственной инфраструктуры, механизмы и нормы строительных, проектно-изыскательских, опытно-конструкторских, научно-исследовательских, технологических и иных работ, выполняемых в водном секторе в рамках государственного заказа и средств республиканского бюджета Кыргызской Республики; 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del w:id="103" w:author="АПКЭ109" w:date="2019-07-31T12:08:00Z">
        <w:r w:rsidRPr="0009504B" w:rsidDel="00F20931">
          <w:rPr>
            <w:sz w:val="28"/>
            <w:szCs w:val="28"/>
          </w:rPr>
          <w:delText xml:space="preserve">реализует в </w:delText>
        </w:r>
      </w:del>
      <w:ins w:id="104" w:author="АПКЭ109" w:date="2019-07-31T12:08:00Z">
        <w:r w:rsidR="00F20931">
          <w:rPr>
            <w:sz w:val="28"/>
            <w:szCs w:val="28"/>
            <w:lang w:val="ky-KG"/>
          </w:rPr>
          <w:t xml:space="preserve">осуществляет в </w:t>
        </w:r>
      </w:ins>
      <w:r w:rsidRPr="0009504B">
        <w:rPr>
          <w:sz w:val="28"/>
          <w:szCs w:val="28"/>
        </w:rPr>
        <w:t xml:space="preserve">рамках своей компетенции </w:t>
      </w:r>
      <w:del w:id="105" w:author="АПКЭ109" w:date="2019-07-29T20:02:00Z">
        <w:r w:rsidRPr="0009504B" w:rsidDel="000976AF">
          <w:rPr>
            <w:sz w:val="28"/>
            <w:szCs w:val="28"/>
          </w:rPr>
          <w:delText xml:space="preserve">и </w:delText>
        </w:r>
      </w:del>
      <w:r w:rsidRPr="0009504B">
        <w:rPr>
          <w:sz w:val="28"/>
          <w:szCs w:val="28"/>
        </w:rPr>
        <w:t xml:space="preserve">в установленном порядке </w:t>
      </w:r>
      <w:del w:id="106" w:author="АПКЭ109" w:date="2019-07-31T12:09:00Z">
        <w:r w:rsidRPr="0009504B" w:rsidDel="00F20931">
          <w:rPr>
            <w:sz w:val="28"/>
            <w:szCs w:val="28"/>
          </w:rPr>
          <w:delText xml:space="preserve">государственную водную политику в части развития </w:delText>
        </w:r>
      </w:del>
      <w:r w:rsidRPr="0009504B">
        <w:rPr>
          <w:sz w:val="28"/>
          <w:szCs w:val="28"/>
        </w:rPr>
        <w:t>сотрудничеств</w:t>
      </w:r>
      <w:del w:id="107" w:author="АПКЭ109" w:date="2019-07-31T12:09:00Z">
        <w:r w:rsidRPr="0009504B" w:rsidDel="00F20931">
          <w:rPr>
            <w:sz w:val="28"/>
            <w:szCs w:val="28"/>
          </w:rPr>
          <w:delText>а</w:delText>
        </w:r>
      </w:del>
      <w:ins w:id="108" w:author="АПКЭ109" w:date="2019-07-31T12:09:00Z">
        <w:r w:rsidR="00F20931">
          <w:rPr>
            <w:sz w:val="28"/>
            <w:szCs w:val="28"/>
            <w:lang w:val="ky-KG"/>
          </w:rPr>
          <w:t>о</w:t>
        </w:r>
      </w:ins>
      <w:r w:rsidRPr="0009504B">
        <w:rPr>
          <w:sz w:val="28"/>
          <w:szCs w:val="28"/>
        </w:rPr>
        <w:t xml:space="preserve"> с зарубежными партнерами и международными организациями</w:t>
      </w:r>
      <w:ins w:id="109" w:author="bjolodoshev" w:date="2019-08-01T09:51:00Z">
        <w:r w:rsidR="00646B7B">
          <w:rPr>
            <w:sz w:val="28"/>
            <w:szCs w:val="28"/>
          </w:rPr>
          <w:t>,</w:t>
        </w:r>
      </w:ins>
      <w:r w:rsidRPr="0009504B">
        <w:rPr>
          <w:sz w:val="28"/>
          <w:szCs w:val="28"/>
        </w:rPr>
        <w:t xml:space="preserve"> </w:t>
      </w:r>
      <w:del w:id="110" w:author="bjolodoshev" w:date="2019-08-01T09:51:00Z">
        <w:r w:rsidRPr="00646B7B" w:rsidDel="00646B7B">
          <w:rPr>
            <w:sz w:val="28"/>
            <w:szCs w:val="28"/>
          </w:rPr>
          <w:delText xml:space="preserve">и </w:delText>
        </w:r>
      </w:del>
      <w:ins w:id="111" w:author="АПКЭ109" w:date="2019-07-31T12:09:00Z">
        <w:r w:rsidR="00F20931" w:rsidRPr="00646B7B">
          <w:rPr>
            <w:sz w:val="28"/>
            <w:szCs w:val="28"/>
            <w:rPrChange w:id="112" w:author="bjolodoshev" w:date="2019-08-01T09:51:00Z">
              <w:rPr>
                <w:sz w:val="28"/>
                <w:szCs w:val="28"/>
                <w:lang w:val="ky-KG"/>
              </w:rPr>
            </w:rPrChange>
          </w:rPr>
          <w:t>участвует в подготовке и</w:t>
        </w:r>
        <w:r w:rsidR="00F20931">
          <w:rPr>
            <w:sz w:val="28"/>
            <w:szCs w:val="28"/>
            <w:lang w:val="ky-KG"/>
          </w:rPr>
          <w:t xml:space="preserve"> </w:t>
        </w:r>
      </w:ins>
      <w:r w:rsidRPr="0009504B">
        <w:rPr>
          <w:sz w:val="28"/>
          <w:szCs w:val="28"/>
        </w:rPr>
        <w:t xml:space="preserve">обеспечивает выполнение межгосударственных договоров, соглашений и конвенций в сфере водных отношений;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планирует и организует межгосударственное распределение водных ресурсов, формирующихся на территории Кыргызской Республики;</w:t>
      </w:r>
    </w:p>
    <w:p w:rsidR="00000000" w:rsidRDefault="00FE4824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del w:id="113" w:author="АПКЭ109" w:date="2019-07-29T20:42:00Z"/>
          <w:sz w:val="28"/>
          <w:szCs w:val="28"/>
        </w:rPr>
        <w:pPrChange w:id="114" w:author="АПКЭ109" w:date="2019-07-29T20:43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del w:id="115" w:author="АПКЭ109" w:date="2019-07-29T20:42:00Z">
        <w:r w:rsidRPr="0009504B" w:rsidDel="000A4A06">
          <w:rPr>
            <w:sz w:val="28"/>
            <w:szCs w:val="28"/>
          </w:rPr>
          <w:delText xml:space="preserve">участвует в разработке и реализации межгосударственных соглашений, договоров, программ и проектов сотрудничества с зарубежными партнерами </w:delText>
        </w:r>
      </w:del>
      <w:del w:id="116" w:author="АПКЭ109" w:date="2019-07-29T20:03:00Z">
        <w:r w:rsidRPr="0009504B" w:rsidDel="000976AF">
          <w:rPr>
            <w:sz w:val="28"/>
            <w:szCs w:val="28"/>
          </w:rPr>
          <w:delText xml:space="preserve">в привлечении </w:delText>
        </w:r>
      </w:del>
      <w:del w:id="117" w:author="АПКЭ109" w:date="2019-07-29T20:42:00Z">
        <w:r w:rsidRPr="0009504B" w:rsidDel="000A4A06">
          <w:rPr>
            <w:sz w:val="28"/>
            <w:szCs w:val="28"/>
          </w:rPr>
          <w:delText>инвестиций в сферу водных отношений и водохозяйственной деятельности</w:delText>
        </w:r>
      </w:del>
      <w:del w:id="118" w:author="АПКЭ109" w:date="2019-07-29T20:03:00Z">
        <w:r w:rsidRPr="0009504B" w:rsidDel="000976AF">
          <w:rPr>
            <w:sz w:val="28"/>
            <w:szCs w:val="28"/>
          </w:rPr>
          <w:delText xml:space="preserve">. </w:delText>
        </w:r>
      </w:del>
    </w:p>
    <w:p w:rsidR="00000000" w:rsidRDefault="000976AF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19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>координации и регулирования деятельности по интегрированному управлению водными ресурсами: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координирует деятельность по регулированию использования поверхностных и подземных вод;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выдает заключения о наличии водных ресурсов и </w:t>
      </w:r>
      <w:del w:id="120" w:author="АПКЭ109" w:date="2019-07-29T20:05:00Z">
        <w:r w:rsidRPr="0009504B" w:rsidDel="000976AF">
          <w:rPr>
            <w:sz w:val="28"/>
            <w:szCs w:val="28"/>
          </w:rPr>
          <w:delText xml:space="preserve">согласования </w:delText>
        </w:r>
      </w:del>
      <w:ins w:id="121" w:author="АПКЭ109" w:date="2019-07-29T20:05:00Z">
        <w:r w:rsidR="000976AF" w:rsidRPr="0009504B">
          <w:rPr>
            <w:sz w:val="28"/>
            <w:szCs w:val="28"/>
          </w:rPr>
          <w:t xml:space="preserve">согласовании </w:t>
        </w:r>
      </w:ins>
      <w:r w:rsidRPr="0009504B">
        <w:rPr>
          <w:sz w:val="28"/>
          <w:szCs w:val="28"/>
        </w:rPr>
        <w:t>при проектировании, строительстве новых и реконструкции действующих предприятий и объектов, связанных с использованием водных ресурсов;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ограничивает или приостанавливает на определенный срок право водопользования юридических и физических лиц в случаях, предусмотренных водным законодательством;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регулирует режимы эксплуатации водных объектов, водохозяйственных систем и сооружений;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осуществляет методическое руководство и координирует разработку бассейновых планов и обеспечивает мониторинг их исполнения;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обеспечивает разработку, формирование и устойчивое функционирование Единой информационной системы по воде</w:t>
      </w:r>
      <w:del w:id="122" w:author="АПКЭ109" w:date="2019-07-31T10:11:00Z">
        <w:r w:rsidRPr="0009504B" w:rsidDel="003F3570">
          <w:rPr>
            <w:sz w:val="28"/>
            <w:szCs w:val="28"/>
          </w:rPr>
          <w:delText xml:space="preserve"> (ЕИСВ</w:delText>
        </w:r>
      </w:del>
      <w:del w:id="123" w:author="АПКЭ109" w:date="2019-07-29T20:06:00Z">
        <w:r w:rsidRPr="0009504B" w:rsidDel="000976AF">
          <w:rPr>
            <w:sz w:val="28"/>
            <w:szCs w:val="28"/>
          </w:rPr>
          <w:delText>).</w:delText>
        </w:r>
      </w:del>
      <w:ins w:id="124" w:author="АПКЭ109" w:date="2019-07-29T20:06:00Z">
        <w:r w:rsidR="000976AF" w:rsidRPr="0009504B">
          <w:rPr>
            <w:sz w:val="28"/>
            <w:szCs w:val="28"/>
          </w:rPr>
          <w:t>;</w:t>
        </w:r>
      </w:ins>
    </w:p>
    <w:p w:rsidR="00000000" w:rsidRDefault="000976AF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25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 xml:space="preserve">мониторинга водных ресурсов: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во взаимодействии с другими государственными органами, органами местного самоуправления и субъектами водопользования осуществляет мониторинг состояния и использования водных ресурсов;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организ</w:t>
      </w:r>
      <w:del w:id="126" w:author="АПКЭ109" w:date="2019-07-30T15:09:00Z">
        <w:r w:rsidRPr="0009504B" w:rsidDel="00270886">
          <w:rPr>
            <w:sz w:val="28"/>
            <w:szCs w:val="28"/>
          </w:rPr>
          <w:delText>овыва</w:delText>
        </w:r>
      </w:del>
      <w:ins w:id="127" w:author="АПКЭ109" w:date="2019-07-30T15:09:00Z">
        <w:r w:rsidR="00270886">
          <w:rPr>
            <w:sz w:val="28"/>
            <w:szCs w:val="28"/>
          </w:rPr>
          <w:t>у</w:t>
        </w:r>
      </w:ins>
      <w:r w:rsidRPr="0009504B">
        <w:rPr>
          <w:sz w:val="28"/>
          <w:szCs w:val="28"/>
        </w:rPr>
        <w:t xml:space="preserve">ет совместно с другими государственными органами разработку и периодическое обновление сведений Государственного водного кадастра;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осуществляет ведение Государственного мелиоративного кадастра;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взаимодействует с другими государственными органами по вопросам взаимного обмена оперативными гидрологическими и гидрогеологическими данными, сведениями о чрезвычайных ситуациях и другой актуальной информацией, связанной с изменениями состояния и использования водных ресурсов;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lastRenderedPageBreak/>
        <w:t>во взаимодействии с другими государственными органами, органами местного самоуправления, организациями питьевого водоснабжения и независимыми субъектами водопользования осуществляет учет объемов водозабора из поверхностных и подземных водных объектов, объемов поставок воды и объемов водоотведения;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во взаимодействии с другими государственными органами обеспечивает разработку долгосрочных и оперативных прогнозов использования водных ресурсов</w:t>
      </w:r>
      <w:ins w:id="128" w:author="АПКЭ109" w:date="2019-07-29T20:06:00Z">
        <w:r w:rsidR="000976AF" w:rsidRPr="0009504B">
          <w:rPr>
            <w:sz w:val="28"/>
            <w:szCs w:val="28"/>
          </w:rPr>
          <w:t>;</w:t>
        </w:r>
      </w:ins>
      <w:del w:id="129" w:author="АПКЭ109" w:date="2019-07-29T20:06:00Z">
        <w:r w:rsidRPr="0009504B" w:rsidDel="000976AF">
          <w:rPr>
            <w:sz w:val="28"/>
            <w:szCs w:val="28"/>
          </w:rPr>
          <w:delText>.</w:delText>
        </w:r>
      </w:del>
    </w:p>
    <w:p w:rsidR="00000000" w:rsidRDefault="000976AF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30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>в сфере использования водных ресурсов: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осуществляет совместно с </w:t>
      </w:r>
      <w:del w:id="131" w:author="АПКЭ109" w:date="2019-07-30T15:13:00Z">
        <w:r w:rsidR="004C60B2" w:rsidRPr="004C60B2" w:rsidDel="00270886">
          <w:rPr>
            <w:sz w:val="28"/>
            <w:szCs w:val="28"/>
            <w:rPrChange w:id="132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begin"/>
        </w:r>
        <w:r w:rsidR="000A4A06" w:rsidRPr="0009504B" w:rsidDel="00270886">
          <w:rPr>
            <w:sz w:val="28"/>
            <w:szCs w:val="28"/>
          </w:rPr>
          <w:delInstrText xml:space="preserve"> HYPERLINK "http://geti.gov.kg/novosti/790-gosudarstvennaya-inspektsiya-po-ekologicheskoj-i-tekhnicheskoj-bezopasnosti-pri-pravitelstve-kyrgyzskoj-respubliki-soobshchaet-chto-na-tekushchij-moment-prorabatyvaetsya-vopros-po-soglasovaniyu-vneplanovykh-proverok-ob-ektov-azs-agzs-neftebaz-i-npz-po-res.html" </w:delInstrText>
        </w:r>
        <w:r w:rsidR="004C60B2" w:rsidRPr="004C60B2" w:rsidDel="00270886">
          <w:rPr>
            <w:sz w:val="28"/>
            <w:szCs w:val="28"/>
            <w:rPrChange w:id="133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separate"/>
        </w:r>
        <w:r w:rsidRPr="0009504B" w:rsidDel="00270886">
          <w:rPr>
            <w:sz w:val="28"/>
            <w:szCs w:val="28"/>
          </w:rPr>
          <w:delText>Государственной инспекцией по экологической и технической безопасности при Правительстве Кыргызской Республики</w:delText>
        </w:r>
        <w:r w:rsidR="004C60B2" w:rsidRPr="004C60B2" w:rsidDel="00270886">
          <w:rPr>
            <w:sz w:val="28"/>
            <w:szCs w:val="28"/>
            <w:rPrChange w:id="134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end"/>
        </w:r>
      </w:del>
      <w:ins w:id="135" w:author="АПКЭ109" w:date="2019-07-30T15:13:00Z">
        <w:r w:rsidR="00270886" w:rsidRPr="0009504B">
          <w:rPr>
            <w:sz w:val="28"/>
            <w:szCs w:val="28"/>
          </w:rPr>
          <w:t>Государственной инспекцией по экологической и технической безопасности при Правительстве Кыргызской Республики</w:t>
        </w:r>
      </w:ins>
      <w:r w:rsidRPr="0009504B">
        <w:rPr>
          <w:sz w:val="28"/>
          <w:szCs w:val="28"/>
        </w:rPr>
        <w:t xml:space="preserve"> в установленном порядке </w:t>
      </w:r>
      <w:proofErr w:type="gramStart"/>
      <w:r w:rsidRPr="0009504B">
        <w:rPr>
          <w:sz w:val="28"/>
          <w:szCs w:val="28"/>
        </w:rPr>
        <w:t>контроль за</w:t>
      </w:r>
      <w:proofErr w:type="gramEnd"/>
      <w:r w:rsidRPr="0009504B">
        <w:rPr>
          <w:sz w:val="28"/>
          <w:szCs w:val="28"/>
        </w:rPr>
        <w:t xml:space="preserve"> соблюдением</w:t>
      </w:r>
      <w:del w:id="136" w:author="АПКЭ109" w:date="2019-07-29T20:06:00Z">
        <w:r w:rsidRPr="0009504B" w:rsidDel="000976AF">
          <w:rPr>
            <w:sz w:val="28"/>
            <w:szCs w:val="28"/>
          </w:rPr>
          <w:delText xml:space="preserve">: </w:delText>
        </w:r>
      </w:del>
      <w:ins w:id="137" w:author="АПКЭ109" w:date="2019-07-29T20:06:00Z">
        <w:r w:rsidR="000976AF" w:rsidRPr="0009504B">
          <w:rPr>
            <w:sz w:val="28"/>
            <w:szCs w:val="28"/>
          </w:rPr>
          <w:t xml:space="preserve">: </w:t>
        </w:r>
      </w:ins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38" w:author="АПКЭ109" w:date="2019-07-31T10:13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условий, установленных в разрешениях на право водопользования;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39" w:author="АПКЭ109" w:date="2019-07-31T10:13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норм и правил проведения первичного учета вод юридическими лицами;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40" w:author="АПКЭ109" w:date="2019-07-31T10:13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правил, норм и режимов строительства, безопасной эксплуатации, содержания и ремонта водохозяйственных систем и сооружений;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обеспечивает в рамках своей компетенции профилактику и выявление фактов: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41" w:author="АПКЭ109" w:date="2019-07-30T15:14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нерационального проведения работ на водных объектах и водохозяйственных системах;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42" w:author="АПКЭ109" w:date="2019-07-30T15:14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повреждения или нарушения установленных режимов содержания и эксплуатации водохозяйственных сооружений;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43" w:author="АПКЭ109" w:date="2019-07-30T15:14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сокрытия или искажения информации о действительных объемах использования воды или других сведений, представляемых в установленном порядке водопользователями;</w:t>
      </w:r>
    </w:p>
    <w:p w:rsidR="00000000" w:rsidRDefault="00FE4824">
      <w:pPr>
        <w:tabs>
          <w:tab w:val="right" w:pos="993"/>
        </w:tabs>
        <w:ind w:firstLine="720"/>
        <w:jc w:val="both"/>
        <w:rPr>
          <w:sz w:val="28"/>
          <w:szCs w:val="28"/>
        </w:rPr>
        <w:pPrChange w:id="144" w:author="АПКЭ109" w:date="2019-07-30T15:14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загрязнения, истощения водных ресурсов или их негативного воздействия на гражданские, промышленные объекты, сельскохозяйственные угодья и природные ландшафты</w:t>
      </w:r>
      <w:ins w:id="145" w:author="АПКЭ109" w:date="2019-07-29T20:07:00Z">
        <w:r w:rsidR="000976AF" w:rsidRPr="0009504B">
          <w:rPr>
            <w:sz w:val="28"/>
            <w:szCs w:val="28"/>
          </w:rPr>
          <w:t>;</w:t>
        </w:r>
      </w:ins>
      <w:del w:id="146" w:author="АПКЭ109" w:date="2019-07-29T20:07:00Z">
        <w:r w:rsidRPr="0009504B" w:rsidDel="000976AF">
          <w:rPr>
            <w:sz w:val="28"/>
            <w:szCs w:val="28"/>
          </w:rPr>
          <w:delText>.</w:delText>
        </w:r>
      </w:del>
    </w:p>
    <w:p w:rsidR="00000000" w:rsidRDefault="000976AF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47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>управления, координации и регулирования водохозяйственной деятельности: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руководит деятельностью подведомственных организаций и предприятий;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руководит деятельностью Комиссии по ирригации и дренажу;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координирует и регулирует деятельность организаций и предприятий, осуществляющих водоснабжение и водоотведение;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проводит государственную экспертизу проектов и выдает разрешения на строительство гидромелиоративных сооружений и объектов водоснабжения и водоотведения;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разрабатывает и организ</w:t>
      </w:r>
      <w:del w:id="148" w:author="АПКЭ109" w:date="2019-07-30T15:09:00Z">
        <w:r w:rsidRPr="0009504B" w:rsidDel="00270886">
          <w:rPr>
            <w:sz w:val="28"/>
            <w:szCs w:val="28"/>
          </w:rPr>
          <w:delText>овыв</w:delText>
        </w:r>
      </w:del>
      <w:del w:id="149" w:author="АПКЭ109" w:date="2019-07-30T15:10:00Z">
        <w:r w:rsidRPr="0009504B" w:rsidDel="00270886">
          <w:rPr>
            <w:sz w:val="28"/>
            <w:szCs w:val="28"/>
          </w:rPr>
          <w:delText>а</w:delText>
        </w:r>
      </w:del>
      <w:ins w:id="150" w:author="АПКЭ109" w:date="2019-07-30T15:10:00Z">
        <w:r w:rsidR="00270886">
          <w:rPr>
            <w:sz w:val="28"/>
            <w:szCs w:val="28"/>
          </w:rPr>
          <w:t>у</w:t>
        </w:r>
      </w:ins>
      <w:r w:rsidRPr="0009504B">
        <w:rPr>
          <w:sz w:val="28"/>
          <w:szCs w:val="28"/>
        </w:rPr>
        <w:t>ет реализацию программ водохозяйственного капитального строительства;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осуществляет при взаимодействии с другими специально уполномоченными государственными органами государственную экспертизу и государственный контроль водохозяйственных и </w:t>
      </w:r>
      <w:proofErr w:type="spellStart"/>
      <w:r w:rsidRPr="0009504B">
        <w:rPr>
          <w:sz w:val="28"/>
          <w:szCs w:val="28"/>
        </w:rPr>
        <w:lastRenderedPageBreak/>
        <w:t>водоохранных</w:t>
      </w:r>
      <w:proofErr w:type="spellEnd"/>
      <w:r w:rsidRPr="0009504B">
        <w:rPr>
          <w:sz w:val="28"/>
          <w:szCs w:val="28"/>
        </w:rPr>
        <w:t xml:space="preserve"> проектов, научно-исследовательских, опытно-конструкторских, проектно-изыскательских и строительно-монтажных работ;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принимает участие в приемке в эксплуатацию водохозяйственных систем, а также систем </w:t>
      </w:r>
      <w:proofErr w:type="spellStart"/>
      <w:r w:rsidRPr="0009504B">
        <w:rPr>
          <w:sz w:val="28"/>
          <w:szCs w:val="28"/>
        </w:rPr>
        <w:t>водообеспечения</w:t>
      </w:r>
      <w:proofErr w:type="spellEnd"/>
      <w:r w:rsidRPr="0009504B">
        <w:rPr>
          <w:sz w:val="28"/>
          <w:szCs w:val="28"/>
        </w:rPr>
        <w:t xml:space="preserve"> и водоотведения;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организует содержание, эксплуатацию, техническое обслуживание, текущий и капитальный ремонт государственн</w:t>
      </w:r>
      <w:ins w:id="151" w:author="АПКЭ109" w:date="2019-07-29T20:08:00Z">
        <w:r w:rsidR="000976AF" w:rsidRPr="0009504B">
          <w:rPr>
            <w:sz w:val="28"/>
            <w:szCs w:val="28"/>
          </w:rPr>
          <w:t>ых</w:t>
        </w:r>
      </w:ins>
      <w:del w:id="152" w:author="АПКЭ109" w:date="2019-07-29T20:08:00Z">
        <w:r w:rsidRPr="0009504B" w:rsidDel="000976AF">
          <w:rPr>
            <w:sz w:val="28"/>
            <w:szCs w:val="28"/>
          </w:rPr>
          <w:delText>ой</w:delText>
        </w:r>
      </w:del>
      <w:r w:rsidRPr="0009504B">
        <w:rPr>
          <w:sz w:val="28"/>
          <w:szCs w:val="28"/>
        </w:rPr>
        <w:t xml:space="preserve"> ирригационн</w:t>
      </w:r>
      <w:ins w:id="153" w:author="АПКЭ109" w:date="2019-07-29T20:08:00Z">
        <w:r w:rsidR="000976AF" w:rsidRPr="0009504B">
          <w:rPr>
            <w:sz w:val="28"/>
            <w:szCs w:val="28"/>
          </w:rPr>
          <w:t>ых</w:t>
        </w:r>
      </w:ins>
      <w:del w:id="154" w:author="АПКЭ109" w:date="2019-07-29T20:08:00Z">
        <w:r w:rsidRPr="0009504B" w:rsidDel="000976AF">
          <w:rPr>
            <w:sz w:val="28"/>
            <w:szCs w:val="28"/>
          </w:rPr>
          <w:delText>ой</w:delText>
        </w:r>
      </w:del>
      <w:r w:rsidRPr="0009504B">
        <w:rPr>
          <w:sz w:val="28"/>
          <w:szCs w:val="28"/>
        </w:rPr>
        <w:t xml:space="preserve"> и коллекторно-дренажн</w:t>
      </w:r>
      <w:ins w:id="155" w:author="АПКЭ109" w:date="2019-07-29T20:08:00Z">
        <w:r w:rsidR="000976AF" w:rsidRPr="0009504B">
          <w:rPr>
            <w:sz w:val="28"/>
            <w:szCs w:val="28"/>
          </w:rPr>
          <w:t>ых</w:t>
        </w:r>
      </w:ins>
      <w:del w:id="156" w:author="АПКЭ109" w:date="2019-07-29T20:08:00Z">
        <w:r w:rsidRPr="0009504B" w:rsidDel="000976AF">
          <w:rPr>
            <w:sz w:val="28"/>
            <w:szCs w:val="28"/>
          </w:rPr>
          <w:delText>ой</w:delText>
        </w:r>
      </w:del>
      <w:r w:rsidRPr="0009504B">
        <w:rPr>
          <w:sz w:val="28"/>
          <w:szCs w:val="28"/>
        </w:rPr>
        <w:t xml:space="preserve"> сет</w:t>
      </w:r>
      <w:del w:id="157" w:author="АПКЭ109" w:date="2019-07-29T20:08:00Z">
        <w:r w:rsidRPr="0009504B" w:rsidDel="000976AF">
          <w:rPr>
            <w:sz w:val="28"/>
            <w:szCs w:val="28"/>
          </w:rPr>
          <w:delText>и</w:delText>
        </w:r>
      </w:del>
      <w:ins w:id="158" w:author="АПКЭ109" w:date="2019-07-29T20:08:00Z">
        <w:r w:rsidR="000976AF" w:rsidRPr="0009504B">
          <w:rPr>
            <w:sz w:val="28"/>
            <w:szCs w:val="28"/>
          </w:rPr>
          <w:t>ей</w:t>
        </w:r>
      </w:ins>
      <w:r w:rsidRPr="0009504B">
        <w:rPr>
          <w:sz w:val="28"/>
          <w:szCs w:val="28"/>
        </w:rPr>
        <w:t>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организует управление землями </w:t>
      </w:r>
      <w:del w:id="159" w:author="АПКЭ109" w:date="2019-07-29T20:12:00Z">
        <w:r w:rsidRPr="0009504B" w:rsidDel="000976AF">
          <w:rPr>
            <w:sz w:val="28"/>
            <w:szCs w:val="28"/>
          </w:rPr>
          <w:delText xml:space="preserve">государственного </w:delText>
        </w:r>
      </w:del>
      <w:r w:rsidRPr="0009504B">
        <w:rPr>
          <w:sz w:val="28"/>
          <w:szCs w:val="28"/>
        </w:rPr>
        <w:t>водного фонда;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разрабатывает нормы и режимы содержания </w:t>
      </w:r>
      <w:proofErr w:type="spellStart"/>
      <w:r w:rsidRPr="0009504B">
        <w:rPr>
          <w:sz w:val="28"/>
          <w:szCs w:val="28"/>
        </w:rPr>
        <w:t>водоохранных</w:t>
      </w:r>
      <w:proofErr w:type="spellEnd"/>
      <w:r w:rsidRPr="0009504B">
        <w:rPr>
          <w:sz w:val="28"/>
          <w:szCs w:val="28"/>
        </w:rPr>
        <w:t xml:space="preserve"> зон и полос для водохозяйственных систем и сооружений, и организует деятельность по их соблюдению;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осуществляет учет ирригационных сооружений, находящихся в государственной собственности, а также объектов питьевого водоснабжения и водоотведения;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организ</w:t>
      </w:r>
      <w:del w:id="160" w:author="АПКЭ109" w:date="2019-07-30T15:10:00Z">
        <w:r w:rsidRPr="0009504B" w:rsidDel="00270886">
          <w:rPr>
            <w:sz w:val="28"/>
            <w:szCs w:val="28"/>
          </w:rPr>
          <w:delText>овыва</w:delText>
        </w:r>
      </w:del>
      <w:ins w:id="161" w:author="АПКЭ109" w:date="2019-07-30T15:10:00Z">
        <w:r w:rsidR="00270886">
          <w:rPr>
            <w:sz w:val="28"/>
            <w:szCs w:val="28"/>
          </w:rPr>
          <w:t>у</w:t>
        </w:r>
      </w:ins>
      <w:r w:rsidRPr="0009504B">
        <w:rPr>
          <w:sz w:val="28"/>
          <w:szCs w:val="28"/>
        </w:rPr>
        <w:t>ет водозабор, транспортировку и поставку поливной воды водопользователям в соответствии с контрактами и ежегодными договорами на поставку поливной воды;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координирует и регулирует деятельность по водозабору, транспортировке и поставке водных ресурсов;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координирует деятельность по отведению, очистке и повторному использованию коллекторно-дренажных, сточных и сбросных вод</w:t>
      </w:r>
      <w:ins w:id="162" w:author="АПКЭ109" w:date="2019-07-29T20:12:00Z">
        <w:r w:rsidR="00936D91" w:rsidRPr="0009504B">
          <w:rPr>
            <w:sz w:val="28"/>
            <w:szCs w:val="28"/>
          </w:rPr>
          <w:t>;</w:t>
        </w:r>
      </w:ins>
      <w:del w:id="163" w:author="АПКЭ109" w:date="2019-07-29T20:12:00Z">
        <w:r w:rsidRPr="0009504B" w:rsidDel="00936D91">
          <w:rPr>
            <w:sz w:val="28"/>
            <w:szCs w:val="28"/>
          </w:rPr>
          <w:delText>.</w:delText>
        </w:r>
      </w:del>
    </w:p>
    <w:p w:rsidR="00000000" w:rsidRDefault="00936D91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64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>экономического регулирования водных отношений:</w:t>
      </w:r>
    </w:p>
    <w:p w:rsidR="00FE4824" w:rsidRPr="00632BE9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разрабатывает и вносит в установленном порядке на </w:t>
      </w:r>
      <w:del w:id="165" w:author="АПКЭ109" w:date="2019-07-29T20:13:00Z">
        <w:r w:rsidRPr="0009504B" w:rsidDel="00936D91">
          <w:rPr>
            <w:sz w:val="28"/>
            <w:szCs w:val="28"/>
          </w:rPr>
          <w:delText xml:space="preserve">утверждение </w:delText>
        </w:r>
      </w:del>
      <w:ins w:id="166" w:author="АПКЭ109" w:date="2019-07-29T20:13:00Z">
        <w:r w:rsidR="00936D91" w:rsidRPr="0009504B">
          <w:rPr>
            <w:sz w:val="28"/>
            <w:szCs w:val="28"/>
          </w:rPr>
          <w:t xml:space="preserve">рассмотрение </w:t>
        </w:r>
      </w:ins>
      <w:r w:rsidRPr="0009504B">
        <w:rPr>
          <w:sz w:val="28"/>
          <w:szCs w:val="28"/>
        </w:rPr>
        <w:t xml:space="preserve">Правительства Кыргызской Республики нормативы, регламентирующие процедуры и тарифы оплаты услуг за поставку воды по контрактам и </w:t>
      </w:r>
      <w:r w:rsidR="004C60B2" w:rsidRPr="004C60B2">
        <w:rPr>
          <w:sz w:val="28"/>
          <w:szCs w:val="28"/>
          <w:rPrChange w:id="167" w:author="АПКЭ109" w:date="2019-07-31T12:26:00Z">
            <w:rPr>
              <w:color w:val="0000FF"/>
              <w:sz w:val="28"/>
              <w:szCs w:val="28"/>
              <w:u w:val="single"/>
            </w:rPr>
          </w:rPrChange>
        </w:rPr>
        <w:t>договорам, а также за пользование водой, как природным ресурсом;</w:t>
      </w:r>
    </w:p>
    <w:p w:rsidR="00FE4824" w:rsidRPr="00632BE9" w:rsidRDefault="004C60B2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4C60B2">
        <w:rPr>
          <w:sz w:val="28"/>
          <w:szCs w:val="28"/>
          <w:rPrChange w:id="168" w:author="АПКЭ109" w:date="2019-07-31T12:26:00Z">
            <w:rPr>
              <w:color w:val="0000FF"/>
              <w:sz w:val="28"/>
              <w:szCs w:val="28"/>
              <w:u w:val="single"/>
            </w:rPr>
          </w:rPrChange>
        </w:rPr>
        <w:t xml:space="preserve">разрабатывает и </w:t>
      </w:r>
      <w:ins w:id="169" w:author="АПКЭ109" w:date="2019-07-31T12:25:00Z">
        <w:r w:rsidRPr="004C60B2">
          <w:rPr>
            <w:sz w:val="28"/>
            <w:szCs w:val="28"/>
            <w:rPrChange w:id="170" w:author="АПКЭ109" w:date="2019-07-31T12:26:00Z">
              <w:rPr>
                <w:color w:val="0000FF"/>
                <w:sz w:val="28"/>
                <w:szCs w:val="28"/>
                <w:u w:val="single"/>
              </w:rPr>
            </w:rPrChange>
          </w:rPr>
          <w:t xml:space="preserve">вносит в установленном порядке на рассмотрение Правительства </w:t>
        </w:r>
        <w:r w:rsidRPr="004C60B2">
          <w:rPr>
            <w:sz w:val="28"/>
            <w:szCs w:val="28"/>
            <w:lang w:val="ky-KG"/>
            <w:rPrChange w:id="171" w:author="АПКЭ109" w:date="2019-07-31T12:26:00Z">
              <w:rPr>
                <w:color w:val="0000FF"/>
                <w:sz w:val="28"/>
                <w:szCs w:val="28"/>
                <w:u w:val="single"/>
                <w:lang w:val="ky-KG"/>
              </w:rPr>
            </w:rPrChange>
          </w:rPr>
          <w:t>Кыргызской Республики</w:t>
        </w:r>
      </w:ins>
      <w:del w:id="172" w:author="АПКЭ109" w:date="2019-07-31T12:25:00Z">
        <w:r w:rsidRPr="004C60B2">
          <w:rPr>
            <w:sz w:val="28"/>
            <w:szCs w:val="28"/>
            <w:rPrChange w:id="173" w:author="АПКЭ109" w:date="2019-07-31T12:26:00Z">
              <w:rPr>
                <w:color w:val="0000FF"/>
                <w:sz w:val="28"/>
                <w:szCs w:val="28"/>
                <w:u w:val="single"/>
              </w:rPr>
            </w:rPrChange>
          </w:rPr>
          <w:delText>утверждает</w:delText>
        </w:r>
      </w:del>
      <w:r w:rsidRPr="004C60B2">
        <w:rPr>
          <w:sz w:val="28"/>
          <w:szCs w:val="28"/>
          <w:rPrChange w:id="174" w:author="АПКЭ109" w:date="2019-07-31T12:26:00Z">
            <w:rPr>
              <w:color w:val="0000FF"/>
              <w:sz w:val="28"/>
              <w:szCs w:val="28"/>
              <w:u w:val="single"/>
            </w:rPr>
          </w:rPrChange>
        </w:rPr>
        <w:t xml:space="preserve"> типовые контракты </w:t>
      </w:r>
      <w:ins w:id="175" w:author="АПКЭ109" w:date="2019-07-31T12:25:00Z">
        <w:r w:rsidRPr="004C60B2">
          <w:rPr>
            <w:sz w:val="28"/>
            <w:szCs w:val="28"/>
            <w:lang w:val="ky-KG"/>
            <w:rPrChange w:id="176" w:author="АПКЭ109" w:date="2019-07-31T12:26:00Z">
              <w:rPr>
                <w:color w:val="0000FF"/>
                <w:sz w:val="28"/>
                <w:szCs w:val="28"/>
                <w:highlight w:val="yellow"/>
                <w:u w:val="single"/>
                <w:lang w:val="ky-KG"/>
              </w:rPr>
            </w:rPrChange>
          </w:rPr>
          <w:t xml:space="preserve">на поставку воды </w:t>
        </w:r>
      </w:ins>
      <w:r w:rsidRPr="004C60B2">
        <w:rPr>
          <w:sz w:val="28"/>
          <w:szCs w:val="28"/>
          <w:rPrChange w:id="177" w:author="АПКЭ109" w:date="2019-07-31T12:26:00Z">
            <w:rPr>
              <w:color w:val="0000FF"/>
              <w:sz w:val="28"/>
              <w:szCs w:val="28"/>
              <w:u w:val="single"/>
            </w:rPr>
          </w:rPrChange>
        </w:rPr>
        <w:t xml:space="preserve">и </w:t>
      </w:r>
      <w:ins w:id="178" w:author="АПКЭ109" w:date="2019-07-31T12:25:00Z">
        <w:r w:rsidRPr="004C60B2">
          <w:rPr>
            <w:sz w:val="28"/>
            <w:szCs w:val="28"/>
            <w:lang w:val="ky-KG"/>
            <w:rPrChange w:id="179" w:author="АПКЭ109" w:date="2019-07-31T12:26:00Z">
              <w:rPr>
                <w:color w:val="0000FF"/>
                <w:sz w:val="28"/>
                <w:szCs w:val="28"/>
                <w:highlight w:val="yellow"/>
                <w:u w:val="single"/>
                <w:lang w:val="ky-KG"/>
              </w:rPr>
            </w:rPrChange>
          </w:rPr>
          <w:t xml:space="preserve">ежегодные </w:t>
        </w:r>
      </w:ins>
      <w:r w:rsidRPr="004C60B2">
        <w:rPr>
          <w:sz w:val="28"/>
          <w:szCs w:val="28"/>
          <w:rPrChange w:id="180" w:author="АПКЭ109" w:date="2019-07-31T12:26:00Z">
            <w:rPr>
              <w:color w:val="0000FF"/>
              <w:sz w:val="28"/>
              <w:szCs w:val="28"/>
              <w:u w:val="single"/>
            </w:rPr>
          </w:rPrChange>
        </w:rPr>
        <w:t xml:space="preserve">договоры на поставку воды;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организ</w:t>
      </w:r>
      <w:del w:id="181" w:author="АПКЭ109" w:date="2019-07-30T15:10:00Z">
        <w:r w:rsidRPr="0009504B" w:rsidDel="00270886">
          <w:rPr>
            <w:sz w:val="28"/>
            <w:szCs w:val="28"/>
          </w:rPr>
          <w:delText>овыва</w:delText>
        </w:r>
      </w:del>
      <w:ins w:id="182" w:author="АПКЭ109" w:date="2019-07-30T15:10:00Z">
        <w:r w:rsidR="00270886">
          <w:rPr>
            <w:sz w:val="28"/>
            <w:szCs w:val="28"/>
          </w:rPr>
          <w:t>у</w:t>
        </w:r>
      </w:ins>
      <w:r w:rsidRPr="0009504B">
        <w:rPr>
          <w:sz w:val="28"/>
          <w:szCs w:val="28"/>
        </w:rPr>
        <w:t>ет сбор платы с водопользователей за услуги по поставке поливной воды;</w:t>
      </w:r>
    </w:p>
    <w:p w:rsidR="00FE4824" w:rsidRPr="0009504B" w:rsidDel="00AB5C8D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183" w:author="АПКЭ109" w:date="2019-07-31T11:08:00Z"/>
          <w:sz w:val="28"/>
          <w:szCs w:val="28"/>
        </w:rPr>
      </w:pPr>
      <w:del w:id="184" w:author="АПКЭ109" w:date="2019-07-31T11:08:00Z">
        <w:r w:rsidRPr="0009504B" w:rsidDel="00AB5C8D">
          <w:rPr>
            <w:sz w:val="28"/>
            <w:szCs w:val="28"/>
          </w:rPr>
          <w:delText>организ</w:delText>
        </w:r>
      </w:del>
      <w:del w:id="185" w:author="АПКЭ109" w:date="2019-07-30T15:10:00Z">
        <w:r w:rsidRPr="0009504B" w:rsidDel="00270886">
          <w:rPr>
            <w:sz w:val="28"/>
            <w:szCs w:val="28"/>
          </w:rPr>
          <w:delText>овыва</w:delText>
        </w:r>
      </w:del>
      <w:del w:id="186" w:author="АПКЭ109" w:date="2019-07-31T11:08:00Z">
        <w:r w:rsidRPr="0009504B" w:rsidDel="00AB5C8D">
          <w:rPr>
            <w:sz w:val="28"/>
            <w:szCs w:val="28"/>
          </w:rPr>
          <w:delText xml:space="preserve">ет разработку и представляет в установленном порядке на </w:delText>
        </w:r>
      </w:del>
      <w:del w:id="187" w:author="АПКЭ109" w:date="2019-07-29T20:13:00Z">
        <w:r w:rsidRPr="0009504B" w:rsidDel="00936D91">
          <w:rPr>
            <w:sz w:val="28"/>
            <w:szCs w:val="28"/>
          </w:rPr>
          <w:delText xml:space="preserve">утверждение </w:delText>
        </w:r>
      </w:del>
      <w:del w:id="188" w:author="АПКЭ109" w:date="2019-07-31T11:08:00Z">
        <w:r w:rsidRPr="0009504B" w:rsidDel="00AB5C8D">
          <w:rPr>
            <w:sz w:val="28"/>
            <w:szCs w:val="28"/>
          </w:rPr>
          <w:delText>Правительства Кыргызской Республики нормативы затрат по содержанию и эксплуатации объектов водохозяйственной инфраструктуры из средств республиканского бюджета Кыргызской Республики;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осуществляет в рамках своей компетенции регулирование и мониторинг целевого использования финансовых средств, выделяемых из государственного бюджета на цели управления и развития национального водного фонда, водохозяйственной инфраструктуры, находящейся на государственном балансе, а также объектов питьевого водоснабжения и водоотведения</w:t>
      </w:r>
      <w:ins w:id="189" w:author="АПКЭ109" w:date="2019-07-29T20:13:00Z">
        <w:r w:rsidR="00936D91" w:rsidRPr="0009504B">
          <w:rPr>
            <w:sz w:val="28"/>
            <w:szCs w:val="28"/>
          </w:rPr>
          <w:t>;</w:t>
        </w:r>
      </w:ins>
      <w:del w:id="190" w:author="АПКЭ109" w:date="2019-07-29T20:13:00Z">
        <w:r w:rsidRPr="0009504B" w:rsidDel="00936D91">
          <w:rPr>
            <w:sz w:val="28"/>
            <w:szCs w:val="28"/>
          </w:rPr>
          <w:delText>.</w:delText>
        </w:r>
      </w:del>
    </w:p>
    <w:p w:rsidR="00000000" w:rsidRDefault="00936D91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91" w:author="АПКЭ109" w:date="2019-07-29T20:43:00Z">
          <w:pPr>
            <w:keepNext/>
            <w:tabs>
              <w:tab w:val="left" w:pos="993"/>
            </w:tabs>
            <w:ind w:firstLine="720"/>
            <w:jc w:val="both"/>
          </w:pPr>
        </w:pPrChange>
      </w:pPr>
      <w:r w:rsidRPr="0009504B">
        <w:rPr>
          <w:sz w:val="28"/>
          <w:szCs w:val="28"/>
        </w:rPr>
        <w:t xml:space="preserve">функции </w:t>
      </w:r>
      <w:r w:rsidR="00FE4824" w:rsidRPr="0009504B">
        <w:rPr>
          <w:sz w:val="28"/>
          <w:szCs w:val="28"/>
        </w:rPr>
        <w:t>предоставления услуг:</w:t>
      </w:r>
    </w:p>
    <w:p w:rsidR="00000000" w:rsidRDefault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  <w:pPrChange w:id="192" w:author="АПКЭ109" w:date="2019-07-30T15:15:00Z">
          <w:pPr>
            <w:numPr>
              <w:numId w:val="1"/>
            </w:numPr>
            <w:tabs>
              <w:tab w:val="lef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t>обеспечение поставки воды по заключенным контрактам и договорам;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выполнение гидротехнических</w:t>
      </w:r>
      <w:r w:rsidRPr="0009504B">
        <w:rPr>
          <w:sz w:val="28"/>
          <w:szCs w:val="28"/>
          <w:lang w:val="ky-KG"/>
        </w:rPr>
        <w:t>,</w:t>
      </w:r>
      <w:r w:rsidRPr="0009504B">
        <w:rPr>
          <w:sz w:val="28"/>
          <w:szCs w:val="28"/>
        </w:rPr>
        <w:t xml:space="preserve"> строительных </w:t>
      </w:r>
      <w:r w:rsidRPr="0009504B">
        <w:rPr>
          <w:sz w:val="28"/>
          <w:szCs w:val="28"/>
          <w:lang w:val="ky-KG"/>
        </w:rPr>
        <w:t xml:space="preserve">и </w:t>
      </w:r>
      <w:r w:rsidRPr="0009504B">
        <w:rPr>
          <w:sz w:val="28"/>
          <w:szCs w:val="28"/>
        </w:rPr>
        <w:t>реабилитационных работ по заключенным договорам</w:t>
      </w:r>
      <w:ins w:id="193" w:author="АПКЭ109" w:date="2019-07-29T20:13:00Z">
        <w:r w:rsidR="00936D91" w:rsidRPr="0009504B">
          <w:rPr>
            <w:sz w:val="28"/>
            <w:szCs w:val="28"/>
          </w:rPr>
          <w:t>;</w:t>
        </w:r>
      </w:ins>
      <w:del w:id="194" w:author="АПКЭ109" w:date="2019-07-29T20:13:00Z">
        <w:r w:rsidRPr="0009504B" w:rsidDel="00936D91">
          <w:rPr>
            <w:sz w:val="28"/>
            <w:szCs w:val="28"/>
          </w:rPr>
          <w:delText>.</w:delText>
        </w:r>
      </w:del>
    </w:p>
    <w:p w:rsidR="00000000" w:rsidRDefault="00936D91">
      <w:pPr>
        <w:pStyle w:val="a6"/>
        <w:keepNext/>
        <w:numPr>
          <w:ilvl w:val="0"/>
          <w:numId w:val="9"/>
        </w:numPr>
        <w:tabs>
          <w:tab w:val="left" w:pos="1134"/>
        </w:tabs>
        <w:ind w:left="0" w:right="-120" w:firstLine="720"/>
        <w:jc w:val="both"/>
        <w:rPr>
          <w:sz w:val="28"/>
          <w:szCs w:val="28"/>
        </w:rPr>
        <w:pPrChange w:id="195" w:author="АПКЭ109" w:date="2019-07-29T20:43:00Z">
          <w:pPr>
            <w:numPr>
              <w:numId w:val="8"/>
            </w:numPr>
            <w:tabs>
              <w:tab w:val="right" w:pos="993"/>
            </w:tabs>
            <w:ind w:left="6881" w:firstLine="720"/>
            <w:jc w:val="both"/>
          </w:pPr>
        </w:pPrChange>
      </w:pPr>
      <w:r w:rsidRPr="0009504B">
        <w:rPr>
          <w:sz w:val="28"/>
          <w:szCs w:val="28"/>
        </w:rPr>
        <w:lastRenderedPageBreak/>
        <w:t xml:space="preserve">функции </w:t>
      </w:r>
      <w:r w:rsidR="00FE4824" w:rsidRPr="0009504B">
        <w:rPr>
          <w:sz w:val="28"/>
          <w:szCs w:val="28"/>
        </w:rPr>
        <w:t>поддержки: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организует обучение, повышение квалификации персонала подведомственных организаций, водохозяйственных органов, а также специалистов </w:t>
      </w:r>
      <w:proofErr w:type="spellStart"/>
      <w:r w:rsidRPr="0009504B">
        <w:rPr>
          <w:sz w:val="28"/>
          <w:szCs w:val="28"/>
        </w:rPr>
        <w:t>водопотребляющих</w:t>
      </w:r>
      <w:proofErr w:type="spellEnd"/>
      <w:r w:rsidRPr="0009504B">
        <w:rPr>
          <w:sz w:val="28"/>
          <w:szCs w:val="28"/>
        </w:rPr>
        <w:t xml:space="preserve"> организаций и предприятий, представителей фермерских и крестьянских хозяйств и других заинтересованных юридических и физических лиц;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оказывает методическую поддержку развитию и укреплению потенциала ассоциаций водопользователей и сельских общественных объединений потребителей питьевой воды;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оказывает методическую и техническую помощь организациям, осуществляющим содержание, эксплуатацию, техническое обслуживание, ремонт систем питьевого водоснабжения и водоотведения;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координирует и оказывает поддержку мер</w:t>
      </w:r>
      <w:del w:id="196" w:author="АПКЭ109" w:date="2019-07-29T20:14:00Z">
        <w:r w:rsidRPr="0009504B" w:rsidDel="00936D91">
          <w:rPr>
            <w:sz w:val="28"/>
            <w:szCs w:val="28"/>
          </w:rPr>
          <w:delText>оприятий</w:delText>
        </w:r>
      </w:del>
      <w:r w:rsidRPr="0009504B">
        <w:rPr>
          <w:sz w:val="28"/>
          <w:szCs w:val="28"/>
        </w:rPr>
        <w:t>, связанных с развитием внутрихозяйственных оросительных и дренажных систем, защитой сельских населенных пунктов и сельскохозяйственных угодий от воздействия подтоплений.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197" w:author="АПКЭ109" w:date="2019-07-31T15:18:00Z">
          <w:pPr>
            <w:keepNext/>
            <w:numPr>
              <w:numId w:val="2"/>
            </w:numPr>
            <w:spacing w:before="240" w:after="180"/>
            <w:ind w:left="567" w:hanging="567"/>
            <w:jc w:val="center"/>
            <w:outlineLvl w:val="0"/>
          </w:pPr>
        </w:pPrChange>
      </w:pPr>
      <w:r w:rsidRPr="0009504B">
        <w:rPr>
          <w:b/>
          <w:sz w:val="28"/>
          <w:szCs w:val="28"/>
        </w:rPr>
        <w:t>Права и обязанности Агентства</w:t>
      </w:r>
    </w:p>
    <w:p w:rsidR="00FE4824" w:rsidRPr="0009504B" w:rsidRDefault="00FE4824" w:rsidP="00FE4824">
      <w:pPr>
        <w:pStyle w:val="a6"/>
        <w:keepNext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Агентство в пределах своей компетенции и в целях реализации своих полномочий имеет право:</w:t>
      </w:r>
    </w:p>
    <w:p w:rsidR="00FE4824" w:rsidRPr="0009504B" w:rsidDel="001766A7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198" w:author="АПКЭ109" w:date="2019-07-29T20:44:00Z"/>
          <w:sz w:val="28"/>
          <w:szCs w:val="28"/>
        </w:rPr>
      </w:pPr>
      <w:del w:id="199" w:author="АПКЭ109" w:date="2019-07-29T20:44:00Z">
        <w:r w:rsidRPr="0009504B" w:rsidDel="001766A7">
          <w:rPr>
            <w:sz w:val="28"/>
            <w:szCs w:val="28"/>
          </w:rPr>
          <w:delText>разрабатывать в установленном порядке и вносить предложения в Правительство Кыргызской Республики и Национальный совет по воде по совершенствованию нормативных правовых актов, регулирующих водные отношения, отн</w:delText>
        </w:r>
      </w:del>
      <w:del w:id="200" w:author="АПКЭ109" w:date="2019-07-29T20:15:00Z">
        <w:r w:rsidRPr="0009504B" w:rsidDel="00936D91">
          <w:rPr>
            <w:sz w:val="28"/>
            <w:szCs w:val="28"/>
          </w:rPr>
          <w:delText>о</w:delText>
        </w:r>
      </w:del>
      <w:del w:id="201" w:author="АПКЭ109" w:date="2019-07-29T20:44:00Z">
        <w:r w:rsidRPr="0009504B" w:rsidDel="001766A7">
          <w:rPr>
            <w:sz w:val="28"/>
            <w:szCs w:val="28"/>
          </w:rPr>
          <w:delText>с</w:delText>
        </w:r>
      </w:del>
      <w:del w:id="202" w:author="АПКЭ109" w:date="2019-07-29T20:15:00Z">
        <w:r w:rsidRPr="0009504B" w:rsidDel="00936D91">
          <w:rPr>
            <w:sz w:val="28"/>
            <w:szCs w:val="28"/>
          </w:rPr>
          <w:delText>ящихся</w:delText>
        </w:r>
      </w:del>
      <w:del w:id="203" w:author="АПКЭ109" w:date="2019-07-29T20:44:00Z">
        <w:r w:rsidRPr="0009504B" w:rsidDel="001766A7">
          <w:rPr>
            <w:sz w:val="28"/>
            <w:szCs w:val="28"/>
          </w:rPr>
          <w:delText xml:space="preserve"> к компетенции Агентства;</w:delText>
        </w:r>
      </w:del>
    </w:p>
    <w:p w:rsidR="00FE4824" w:rsidRPr="0009504B" w:rsidDel="001766A7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204" w:author="АПКЭ109" w:date="2019-07-29T20:44:00Z"/>
          <w:sz w:val="28"/>
          <w:szCs w:val="28"/>
        </w:rPr>
      </w:pPr>
      <w:del w:id="205" w:author="АПКЭ109" w:date="2019-07-29T20:44:00Z">
        <w:r w:rsidRPr="0009504B" w:rsidDel="001766A7">
          <w:rPr>
            <w:sz w:val="28"/>
            <w:szCs w:val="28"/>
          </w:rPr>
          <w:delText>разрабатывать и утверждать ведомственные нормативные акты</w:delText>
        </w:r>
      </w:del>
      <w:del w:id="206" w:author="АПКЭ109" w:date="2019-07-29T20:15:00Z">
        <w:r w:rsidRPr="0009504B" w:rsidDel="00936D91">
          <w:rPr>
            <w:sz w:val="28"/>
            <w:szCs w:val="28"/>
          </w:rPr>
          <w:delText>, от</w:delText>
        </w:r>
      </w:del>
      <w:del w:id="207" w:author="АПКЭ109" w:date="2019-07-29T20:16:00Z">
        <w:r w:rsidRPr="0009504B" w:rsidDel="00936D91">
          <w:rPr>
            <w:sz w:val="28"/>
            <w:szCs w:val="28"/>
          </w:rPr>
          <w:delText xml:space="preserve">носящиеся к </w:delText>
        </w:r>
      </w:del>
      <w:del w:id="208" w:author="АПКЭ109" w:date="2019-07-29T20:44:00Z">
        <w:r w:rsidRPr="0009504B" w:rsidDel="001766A7">
          <w:rPr>
            <w:sz w:val="28"/>
            <w:szCs w:val="28"/>
          </w:rPr>
          <w:delText>деятельности Агентства;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запрашивать и получать в установленном порядке от государственных органов, органов местного самоуправления и организаций, вне зависимости от организационно-правовой формы, сведения, предложения и заключения, необходимые для осуществления функций Агентства;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привлекать для разработки </w:t>
      </w:r>
      <w:ins w:id="209" w:author="АПКЭ109" w:date="2019-07-29T20:16:00Z">
        <w:r w:rsidR="00936D91" w:rsidRPr="0009504B">
          <w:rPr>
            <w:sz w:val="28"/>
            <w:szCs w:val="28"/>
          </w:rPr>
          <w:t xml:space="preserve">проектов </w:t>
        </w:r>
      </w:ins>
      <w:r w:rsidRPr="0009504B">
        <w:rPr>
          <w:sz w:val="28"/>
          <w:szCs w:val="28"/>
        </w:rPr>
        <w:t xml:space="preserve">государственных программ, концепций и иных документов </w:t>
      </w:r>
      <w:ins w:id="210" w:author="АПКЭ109" w:date="2019-07-29T20:16:00Z">
        <w:r w:rsidR="00936D91" w:rsidRPr="0009504B">
          <w:rPr>
            <w:sz w:val="28"/>
            <w:szCs w:val="28"/>
          </w:rPr>
          <w:t xml:space="preserve">по вопросам управления и использования водных ресурсов </w:t>
        </w:r>
      </w:ins>
      <w:r w:rsidRPr="0009504B">
        <w:rPr>
          <w:sz w:val="28"/>
          <w:szCs w:val="28"/>
        </w:rPr>
        <w:t>представителей министерств, государственных комитетов, административных ведомств Кыргызской Республики и других организаций, а также независимых экспертов</w:t>
      </w:r>
      <w:del w:id="211" w:author="АПКЭ109" w:date="2019-07-29T20:17:00Z">
        <w:r w:rsidRPr="0009504B" w:rsidDel="00936D91">
          <w:rPr>
            <w:sz w:val="28"/>
            <w:szCs w:val="28"/>
          </w:rPr>
          <w:delText xml:space="preserve"> для выработки предложений по вопросам управления и использования водных ресурсов</w:delText>
        </w:r>
      </w:del>
      <w:r w:rsidRPr="0009504B">
        <w:rPr>
          <w:sz w:val="28"/>
          <w:szCs w:val="28"/>
        </w:rPr>
        <w:t>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создавать координационные и совещательные органы (советы, комиссии, группы), в том числе межведомственные, по вопросам деятельности Агентства;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по поручению Правительства Кыргызской Республики и от его имени представлять интересы Кыргызской Республики по вопросам, отнесенным к компетенции Агентства, в межгосударственных (региональных) организациях;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заключать в установленном порядке с международными организациями меморандумы и соглашения в пределах своей компетенции;</w:t>
      </w:r>
    </w:p>
    <w:p w:rsidR="00FE4824" w:rsidRPr="0009504B" w:rsidDel="001766A7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212" w:author="АПКЭ109" w:date="2019-07-29T20:44:00Z"/>
          <w:sz w:val="28"/>
          <w:szCs w:val="28"/>
        </w:rPr>
      </w:pPr>
      <w:del w:id="213" w:author="АПКЭ109" w:date="2019-07-29T20:44:00Z">
        <w:r w:rsidRPr="0009504B" w:rsidDel="001766A7">
          <w:rPr>
            <w:sz w:val="28"/>
            <w:szCs w:val="28"/>
          </w:rPr>
          <w:delText>заключать соглашения и договоры с юридическими лицами Кыргызской Республики;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создавать рабочие комиссии для проведения проверки отдельных конструкций и узлов, приемки зданий и сооружений водохозяйственного назначения до предъявления государственной приемочной комиссии к приемке в эксплуатацию этих объектов и организ</w:t>
      </w:r>
      <w:del w:id="214" w:author="АПКЭ109" w:date="2019-07-30T15:10:00Z">
        <w:r w:rsidRPr="0009504B" w:rsidDel="00270886">
          <w:rPr>
            <w:sz w:val="28"/>
            <w:szCs w:val="28"/>
          </w:rPr>
          <w:delText>овы</w:delText>
        </w:r>
      </w:del>
      <w:ins w:id="215" w:author="АПКЭ109" w:date="2019-07-30T15:10:00Z">
        <w:r w:rsidR="00270886">
          <w:rPr>
            <w:sz w:val="28"/>
            <w:szCs w:val="28"/>
          </w:rPr>
          <w:t>о</w:t>
        </w:r>
      </w:ins>
      <w:r w:rsidRPr="0009504B">
        <w:rPr>
          <w:sz w:val="28"/>
          <w:szCs w:val="28"/>
        </w:rPr>
        <w:t>в</w:t>
      </w:r>
      <w:ins w:id="216" w:author="АПКЭ109" w:date="2019-07-30T15:11:00Z">
        <w:r w:rsidR="00270886">
          <w:rPr>
            <w:sz w:val="28"/>
            <w:szCs w:val="28"/>
          </w:rPr>
          <w:t>ыв</w:t>
        </w:r>
      </w:ins>
      <w:r w:rsidRPr="0009504B">
        <w:rPr>
          <w:sz w:val="28"/>
          <w:szCs w:val="28"/>
        </w:rPr>
        <w:t>а</w:t>
      </w:r>
      <w:del w:id="217" w:author="АПКЭ109" w:date="2019-07-29T20:17:00Z">
        <w:r w:rsidRPr="0009504B" w:rsidDel="00936D91">
          <w:rPr>
            <w:sz w:val="28"/>
            <w:szCs w:val="28"/>
          </w:rPr>
          <w:delText>е</w:delText>
        </w:r>
      </w:del>
      <w:r w:rsidRPr="0009504B">
        <w:rPr>
          <w:sz w:val="28"/>
          <w:szCs w:val="28"/>
        </w:rPr>
        <w:t>т</w:t>
      </w:r>
      <w:ins w:id="218" w:author="АПКЭ109" w:date="2019-07-29T20:17:00Z">
        <w:r w:rsidR="00936D91" w:rsidRPr="0009504B">
          <w:rPr>
            <w:sz w:val="28"/>
            <w:szCs w:val="28"/>
          </w:rPr>
          <w:t>ь</w:t>
        </w:r>
      </w:ins>
      <w:r w:rsidRPr="0009504B">
        <w:rPr>
          <w:sz w:val="28"/>
          <w:szCs w:val="28"/>
        </w:rPr>
        <w:t xml:space="preserve"> их деятельность;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lastRenderedPageBreak/>
        <w:t>принимать участие и вносить предложения при формировании бюджета Агентства с учетом государственных заказов;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пользоваться и распоряжаться в установленном порядке закрепленным за Агентством имуществом, состоящим из основных фондов, оборотных средств, иных материальных ценностей и финансовых ресурсов;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издавать в пределах своей компетенции нормативные технические акты, обязательные для исполнения подведомственными организациями и водохозяйственными предприятиями;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осуществлять или возлагать на подведомственные организации и подразделения проведение государственных закупок товаров, работ и услуг в соответствии с </w:t>
      </w:r>
      <w:del w:id="219" w:author="АПКЭ109" w:date="2019-07-30T15:11:00Z">
        <w:r w:rsidR="004C60B2" w:rsidRPr="004C60B2" w:rsidDel="00270886">
          <w:rPr>
            <w:sz w:val="28"/>
            <w:szCs w:val="28"/>
            <w:rPrChange w:id="220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begin"/>
        </w:r>
        <w:r w:rsidR="000A4A06" w:rsidRPr="0009504B" w:rsidDel="00270886">
          <w:rPr>
            <w:sz w:val="28"/>
            <w:szCs w:val="28"/>
          </w:rPr>
          <w:delInstrText xml:space="preserve"> HYPERLINK "http://cbd.minjust.gov.kg/act/view/ru-ru/111125?cl=ru-ru" </w:delInstrText>
        </w:r>
        <w:r w:rsidR="004C60B2" w:rsidRPr="004C60B2" w:rsidDel="00270886">
          <w:rPr>
            <w:sz w:val="28"/>
            <w:szCs w:val="28"/>
            <w:rPrChange w:id="221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separate"/>
        </w:r>
        <w:r w:rsidRPr="0009504B" w:rsidDel="00270886">
          <w:rPr>
            <w:sz w:val="28"/>
            <w:szCs w:val="28"/>
          </w:rPr>
          <w:delText>Законом</w:delText>
        </w:r>
        <w:r w:rsidR="004C60B2" w:rsidRPr="004C60B2" w:rsidDel="00270886">
          <w:rPr>
            <w:sz w:val="28"/>
            <w:szCs w:val="28"/>
            <w:rPrChange w:id="222" w:author="АПКЭ109" w:date="2019-07-29T21:04:00Z">
              <w:rPr>
                <w:color w:val="0000FF"/>
                <w:sz w:val="28"/>
                <w:szCs w:val="28"/>
                <w:u w:val="single"/>
              </w:rPr>
            </w:rPrChange>
          </w:rPr>
          <w:fldChar w:fldCharType="end"/>
        </w:r>
      </w:del>
      <w:ins w:id="223" w:author="АПКЭ109" w:date="2019-07-30T15:11:00Z">
        <w:r w:rsidR="00270886" w:rsidRPr="0009504B">
          <w:rPr>
            <w:sz w:val="28"/>
            <w:szCs w:val="28"/>
          </w:rPr>
          <w:t>Законом</w:t>
        </w:r>
      </w:ins>
      <w:r w:rsidRPr="0009504B">
        <w:rPr>
          <w:sz w:val="28"/>
          <w:szCs w:val="28"/>
        </w:rPr>
        <w:t xml:space="preserve"> Кыргызской Республики </w:t>
      </w:r>
      <w:r w:rsidRPr="0009504B">
        <w:rPr>
          <w:sz w:val="28"/>
          <w:szCs w:val="28"/>
        </w:rPr>
        <w:br/>
        <w:t>«О государственных закупках»;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аккумулировать на специальных счетах финансовые средства</w:t>
      </w:r>
      <w:ins w:id="224" w:author="АПКЭ109" w:date="2019-07-29T20:19:00Z">
        <w:r w:rsidR="00936D91" w:rsidRPr="0009504B">
          <w:rPr>
            <w:sz w:val="28"/>
            <w:szCs w:val="28"/>
          </w:rPr>
          <w:t>,</w:t>
        </w:r>
      </w:ins>
      <w:r w:rsidRPr="0009504B">
        <w:rPr>
          <w:sz w:val="28"/>
          <w:szCs w:val="28"/>
        </w:rPr>
        <w:t xml:space="preserve"> поступающие в виде платы за услуги по поставке водных ресурсов, платы за использование воды как природного ресурса и другие платные услуги, предусмотренные </w:t>
      </w:r>
      <w:del w:id="225" w:author="АПКЭ109" w:date="2019-07-29T20:20:00Z">
        <w:r w:rsidRPr="0009504B" w:rsidDel="00936D91">
          <w:rPr>
            <w:sz w:val="28"/>
            <w:szCs w:val="28"/>
          </w:rPr>
          <w:delText xml:space="preserve">действующим </w:delText>
        </w:r>
      </w:del>
      <w:r w:rsidRPr="0009504B">
        <w:rPr>
          <w:sz w:val="28"/>
          <w:szCs w:val="28"/>
        </w:rPr>
        <w:t>законодательством</w:t>
      </w:r>
      <w:ins w:id="226" w:author="АПКЭ109" w:date="2019-07-29T20:19:00Z">
        <w:r w:rsidR="00936D91" w:rsidRPr="0009504B">
          <w:rPr>
            <w:sz w:val="28"/>
            <w:szCs w:val="28"/>
          </w:rPr>
          <w:t xml:space="preserve"> </w:t>
        </w:r>
      </w:ins>
      <w:ins w:id="227" w:author="АПКЭ109" w:date="2019-07-29T20:20:00Z">
        <w:r w:rsidR="00936D91" w:rsidRPr="0009504B">
          <w:rPr>
            <w:sz w:val="28"/>
            <w:szCs w:val="28"/>
          </w:rPr>
          <w:t>Кыргызской Республики</w:t>
        </w:r>
      </w:ins>
      <w:r w:rsidRPr="0009504B">
        <w:rPr>
          <w:sz w:val="28"/>
          <w:szCs w:val="28"/>
        </w:rPr>
        <w:t>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регулировать по согласованию с Правительством Кыргызской Республики использование финансовых средств, выделяемых из республиканского и местных бюджетов, поступающих по лини</w:t>
      </w:r>
      <w:ins w:id="228" w:author="АПКЭ109" w:date="2019-07-29T20:21:00Z">
        <w:r w:rsidR="00936D91" w:rsidRPr="0009504B">
          <w:rPr>
            <w:sz w:val="28"/>
            <w:szCs w:val="28"/>
          </w:rPr>
          <w:t>и</w:t>
        </w:r>
      </w:ins>
      <w:del w:id="229" w:author="АПКЭ109" w:date="2019-07-29T20:21:00Z">
        <w:r w:rsidRPr="0009504B" w:rsidDel="00936D91">
          <w:rPr>
            <w:sz w:val="28"/>
            <w:szCs w:val="28"/>
          </w:rPr>
          <w:delText>ям</w:delText>
        </w:r>
      </w:del>
      <w:r w:rsidRPr="0009504B">
        <w:rPr>
          <w:sz w:val="28"/>
          <w:szCs w:val="28"/>
        </w:rPr>
        <w:t xml:space="preserve"> внешней кредитной и донорской поддержки, а также аккумулированных в результате осуществления своей деятельности;</w:t>
      </w:r>
    </w:p>
    <w:p w:rsidR="00FE4824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ins w:id="230" w:author="АПКЭ109" w:date="2019-07-31T10:21:00Z"/>
          <w:sz w:val="28"/>
          <w:szCs w:val="28"/>
        </w:rPr>
      </w:pPr>
      <w:r w:rsidRPr="0009504B">
        <w:rPr>
          <w:sz w:val="28"/>
          <w:szCs w:val="28"/>
        </w:rPr>
        <w:t>подготавливать и передавать материалы о фактах нарушений водного законодательства в правоохранительные органы или судебные органы для привлечения виновных лиц к</w:t>
      </w:r>
      <w:ins w:id="231" w:author="АПКЭ109" w:date="2019-07-31T10:54:00Z">
        <w:r w:rsidR="0081132E">
          <w:rPr>
            <w:sz w:val="28"/>
            <w:szCs w:val="28"/>
          </w:rPr>
          <w:t xml:space="preserve"> </w:t>
        </w:r>
      </w:ins>
      <w:del w:id="232" w:author="АПКЭ109" w:date="2019-07-31T10:54:00Z">
        <w:r w:rsidRPr="0009504B" w:rsidDel="0081132E">
          <w:rPr>
            <w:sz w:val="28"/>
            <w:szCs w:val="28"/>
          </w:rPr>
          <w:delText xml:space="preserve"> </w:delText>
        </w:r>
      </w:del>
      <w:ins w:id="233" w:author="АПКЭ109" w:date="2019-07-31T10:20:00Z">
        <w:r w:rsidR="00C223F1">
          <w:rPr>
            <w:sz w:val="28"/>
            <w:szCs w:val="28"/>
          </w:rPr>
          <w:t>ответственности</w:t>
        </w:r>
      </w:ins>
      <w:ins w:id="234" w:author="bjolodoshev" w:date="2019-08-01T09:52:00Z">
        <w:r w:rsidR="00646B7B">
          <w:rPr>
            <w:sz w:val="28"/>
            <w:szCs w:val="28"/>
          </w:rPr>
          <w:t>,</w:t>
        </w:r>
      </w:ins>
      <w:ins w:id="235" w:author="АПКЭ109" w:date="2019-07-31T10:20:00Z">
        <w:r w:rsidR="00C223F1">
          <w:rPr>
            <w:sz w:val="28"/>
            <w:szCs w:val="28"/>
          </w:rPr>
          <w:t xml:space="preserve"> </w:t>
        </w:r>
      </w:ins>
      <w:ins w:id="236" w:author="АПКЭ109" w:date="2019-07-31T10:54:00Z">
        <w:r w:rsidR="0081132E">
          <w:rPr>
            <w:sz w:val="28"/>
            <w:szCs w:val="28"/>
          </w:rPr>
          <w:t>предусмотренной Уголовным кодексом</w:t>
        </w:r>
      </w:ins>
      <w:ins w:id="237" w:author="АПКЭ109" w:date="2019-07-31T10:20:00Z">
        <w:r w:rsidR="00C223F1">
          <w:rPr>
            <w:sz w:val="28"/>
            <w:szCs w:val="28"/>
          </w:rPr>
          <w:t xml:space="preserve"> </w:t>
        </w:r>
      </w:ins>
      <w:ins w:id="238" w:author="АПКЭ109" w:date="2019-07-31T10:21:00Z">
        <w:r w:rsidR="00C223F1">
          <w:rPr>
            <w:sz w:val="28"/>
            <w:szCs w:val="28"/>
          </w:rPr>
          <w:t>Кыргызской Республики</w:t>
        </w:r>
      </w:ins>
      <w:ins w:id="239" w:author="АПКЭ109" w:date="2019-07-31T10:55:00Z">
        <w:r w:rsidR="0081132E">
          <w:rPr>
            <w:sz w:val="28"/>
            <w:szCs w:val="28"/>
          </w:rPr>
          <w:t xml:space="preserve">, Кодексом </w:t>
        </w:r>
      </w:ins>
      <w:ins w:id="240" w:author="АПКЭ109" w:date="2019-07-31T10:56:00Z">
        <w:r w:rsidR="0081132E">
          <w:rPr>
            <w:sz w:val="28"/>
            <w:szCs w:val="28"/>
          </w:rPr>
          <w:t>Кыргызской Республики</w:t>
        </w:r>
      </w:ins>
      <w:ins w:id="241" w:author="АПКЭ109" w:date="2019-07-31T10:55:00Z">
        <w:r w:rsidR="0081132E">
          <w:rPr>
            <w:sz w:val="28"/>
            <w:szCs w:val="28"/>
          </w:rPr>
          <w:t xml:space="preserve"> о проступках</w:t>
        </w:r>
      </w:ins>
      <w:ins w:id="242" w:author="АПКЭ109" w:date="2019-07-31T15:20:00Z">
        <w:r w:rsidR="00F3612C">
          <w:rPr>
            <w:sz w:val="28"/>
            <w:szCs w:val="28"/>
            <w:lang w:val="ky-KG"/>
          </w:rPr>
          <w:t xml:space="preserve"> и </w:t>
        </w:r>
        <w:r w:rsidR="00F3612C">
          <w:rPr>
            <w:sz w:val="28"/>
            <w:szCs w:val="28"/>
          </w:rPr>
          <w:t>Кодексом Кыргызской Республики о нарушениях</w:t>
        </w:r>
      </w:ins>
      <w:del w:id="243" w:author="АПКЭ109" w:date="2019-07-29T20:21:00Z">
        <w:r w:rsidRPr="0009504B" w:rsidDel="00936D91">
          <w:rPr>
            <w:sz w:val="28"/>
            <w:szCs w:val="28"/>
          </w:rPr>
          <w:delText xml:space="preserve">уголовной, </w:delText>
        </w:r>
      </w:del>
      <w:del w:id="244" w:author="АПКЭ109" w:date="2019-07-31T10:20:00Z">
        <w:r w:rsidRPr="0009504B" w:rsidDel="00C223F1">
          <w:rPr>
            <w:sz w:val="28"/>
            <w:szCs w:val="28"/>
          </w:rPr>
          <w:delText>гражданско-правовой ответственности</w:delText>
        </w:r>
      </w:del>
      <w:del w:id="245" w:author="АПКЭ109" w:date="2019-07-29T20:24:00Z">
        <w:r w:rsidRPr="0009504B" w:rsidDel="003B708C">
          <w:rPr>
            <w:sz w:val="28"/>
            <w:szCs w:val="28"/>
          </w:rPr>
          <w:delText xml:space="preserve">, а также </w:delText>
        </w:r>
      </w:del>
      <w:del w:id="246" w:author="АПКЭ109" w:date="2019-07-29T20:25:00Z">
        <w:r w:rsidRPr="0009504B" w:rsidDel="003B708C">
          <w:rPr>
            <w:sz w:val="28"/>
            <w:szCs w:val="28"/>
          </w:rPr>
          <w:delText xml:space="preserve">в соответствии с </w:delText>
        </w:r>
      </w:del>
      <w:del w:id="247" w:author="АПКЭ109" w:date="2019-07-31T10:20:00Z">
        <w:r w:rsidRPr="0009504B" w:rsidDel="00C223F1">
          <w:rPr>
            <w:sz w:val="28"/>
            <w:szCs w:val="28"/>
          </w:rPr>
          <w:delText>Кодекс</w:delText>
        </w:r>
      </w:del>
      <w:del w:id="248" w:author="АПКЭ109" w:date="2019-07-29T20:25:00Z">
        <w:r w:rsidRPr="0009504B" w:rsidDel="003B708C">
          <w:rPr>
            <w:sz w:val="28"/>
            <w:szCs w:val="28"/>
          </w:rPr>
          <w:delText>ом</w:delText>
        </w:r>
      </w:del>
      <w:del w:id="249" w:author="АПКЭ109" w:date="2019-07-31T10:20:00Z">
        <w:r w:rsidRPr="0009504B" w:rsidDel="00C223F1">
          <w:rPr>
            <w:sz w:val="28"/>
            <w:szCs w:val="28"/>
          </w:rPr>
          <w:delText xml:space="preserve"> Кыргызской Республики «О нарушениях»</w:delText>
        </w:r>
      </w:del>
      <w:del w:id="250" w:author="АПКЭ109" w:date="2019-07-29T20:24:00Z">
        <w:r w:rsidRPr="0009504B" w:rsidDel="003B708C">
          <w:rPr>
            <w:sz w:val="28"/>
            <w:szCs w:val="28"/>
          </w:rPr>
          <w:delText>, обращаться с исковыми заявлениями в судебные органы</w:delText>
        </w:r>
      </w:del>
      <w:r w:rsidRPr="0009504B">
        <w:rPr>
          <w:sz w:val="28"/>
          <w:szCs w:val="28"/>
        </w:rPr>
        <w:t>;</w:t>
      </w:r>
    </w:p>
    <w:p w:rsidR="00C223F1" w:rsidRPr="0009504B" w:rsidRDefault="00C223F1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ins w:id="251" w:author="АПКЭ109" w:date="2019-07-31T10:21:00Z">
        <w:r>
          <w:rPr>
            <w:sz w:val="28"/>
            <w:szCs w:val="28"/>
          </w:rPr>
          <w:t>выступать истцом и ответчиком в суде;</w:t>
        </w:r>
      </w:ins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ограничивать или приостанавливать право водопользования в случаях, предусмотренных водным законодательством;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приостанавливать на определенный срок строительство, реконструкцию, расширение, реабилитацию и эксплуатацию водохозяйственных систем, сооружений и </w:t>
      </w:r>
      <w:proofErr w:type="spellStart"/>
      <w:r w:rsidRPr="0009504B">
        <w:rPr>
          <w:sz w:val="28"/>
          <w:szCs w:val="28"/>
        </w:rPr>
        <w:t>водопотребляющих</w:t>
      </w:r>
      <w:proofErr w:type="spellEnd"/>
      <w:r w:rsidRPr="0009504B">
        <w:rPr>
          <w:sz w:val="28"/>
          <w:szCs w:val="28"/>
        </w:rPr>
        <w:t xml:space="preserve"> предприятий в случаях, предусмотренных водным законодательством;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обеспечивать повышение квалификации, проведение </w:t>
      </w:r>
      <w:ins w:id="252" w:author="АПКЭ109" w:date="2019-07-31T10:22:00Z">
        <w:r w:rsidR="00C223F1">
          <w:rPr>
            <w:sz w:val="28"/>
            <w:szCs w:val="28"/>
          </w:rPr>
          <w:t xml:space="preserve">семинаров, </w:t>
        </w:r>
      </w:ins>
      <w:r w:rsidRPr="0009504B">
        <w:rPr>
          <w:sz w:val="28"/>
          <w:szCs w:val="28"/>
        </w:rPr>
        <w:t>тренингов, обмена опытом для специалистов Агентства в странах ближнего и дальнего зарубежья;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 установленном порядке оказывать платные услуги по заявкам юридических и физических лиц;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осуществлять другие права, не противоречащие законодательству Кыргызской Республики.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253" w:author="АПКЭ109" w:date="2019-07-31T15:18:00Z">
          <w:pPr>
            <w:keepNext/>
            <w:numPr>
              <w:numId w:val="2"/>
            </w:numPr>
            <w:spacing w:before="240" w:after="240"/>
            <w:ind w:left="360" w:hanging="360"/>
            <w:jc w:val="center"/>
            <w:outlineLvl w:val="0"/>
          </w:pPr>
        </w:pPrChange>
      </w:pPr>
      <w:r w:rsidRPr="0009504B">
        <w:rPr>
          <w:b/>
          <w:sz w:val="28"/>
          <w:szCs w:val="28"/>
        </w:rPr>
        <w:lastRenderedPageBreak/>
        <w:t>Имущество и финансы Агентства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Финансирование деятельности Агентства осуществляется за счет средств: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республиканского бюджета;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от оплаты услуг по поставке воды и </w:t>
      </w:r>
      <w:del w:id="254" w:author="АПКЭ109" w:date="2019-07-29T20:27:00Z">
        <w:r w:rsidRPr="0009504B" w:rsidDel="003B708C">
          <w:rPr>
            <w:sz w:val="28"/>
            <w:szCs w:val="28"/>
          </w:rPr>
          <w:delText xml:space="preserve">выполнения </w:delText>
        </w:r>
      </w:del>
      <w:ins w:id="255" w:author="АПКЭ109" w:date="2019-07-29T20:27:00Z">
        <w:r w:rsidR="003B708C" w:rsidRPr="0009504B">
          <w:rPr>
            <w:sz w:val="28"/>
            <w:szCs w:val="28"/>
          </w:rPr>
          <w:t xml:space="preserve">выполнению </w:t>
        </w:r>
      </w:ins>
      <w:r w:rsidRPr="0009504B">
        <w:rPr>
          <w:sz w:val="28"/>
          <w:szCs w:val="28"/>
        </w:rPr>
        <w:t>гидротехнических работ по заявкам физических и юридических лиц, сверх обязательных плановых ремонтно-восстановительных работ;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инвестиций и грантов, а также иных источников финансирования, не </w:t>
      </w:r>
      <w:del w:id="256" w:author="АПКЭ109" w:date="2019-07-29T20:27:00Z">
        <w:r w:rsidRPr="0009504B" w:rsidDel="003B708C">
          <w:rPr>
            <w:sz w:val="28"/>
            <w:szCs w:val="28"/>
          </w:rPr>
          <w:delText xml:space="preserve">запрещенных </w:delText>
        </w:r>
      </w:del>
      <w:ins w:id="257" w:author="АПКЭ109" w:date="2019-07-29T20:27:00Z">
        <w:r w:rsidR="003B708C" w:rsidRPr="0009504B">
          <w:rPr>
            <w:sz w:val="28"/>
            <w:szCs w:val="28"/>
          </w:rPr>
          <w:t xml:space="preserve">противоречащих </w:t>
        </w:r>
      </w:ins>
      <w:r w:rsidRPr="0009504B">
        <w:rPr>
          <w:sz w:val="28"/>
          <w:szCs w:val="28"/>
        </w:rPr>
        <w:t>законодательств</w:t>
      </w:r>
      <w:ins w:id="258" w:author="АПКЭ109" w:date="2019-07-29T20:27:00Z">
        <w:r w:rsidR="003B708C" w:rsidRPr="0009504B">
          <w:rPr>
            <w:sz w:val="28"/>
            <w:szCs w:val="28"/>
          </w:rPr>
          <w:t>у</w:t>
        </w:r>
      </w:ins>
      <w:del w:id="259" w:author="АПКЭ109" w:date="2019-07-29T20:27:00Z">
        <w:r w:rsidRPr="0009504B" w:rsidDel="003B708C">
          <w:rPr>
            <w:sz w:val="28"/>
            <w:szCs w:val="28"/>
          </w:rPr>
          <w:delText>ом</w:delText>
        </w:r>
      </w:del>
      <w:r w:rsidRPr="0009504B">
        <w:rPr>
          <w:sz w:val="28"/>
          <w:szCs w:val="28"/>
        </w:rPr>
        <w:t xml:space="preserve"> Кыргызской Республики.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Агентство является распорядителем бюджетных и иных средств, выделяемых ему на цели управления, регулирования, рационального использования водных ресурсов, а также на содержание, эксплуатацию и развитие ирригационных и других водохозяйственных систем, и сооружений, находящихся в государственной собственности.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260" w:author="АПКЭ109" w:date="2019-07-31T15:18:00Z">
          <w:pPr>
            <w:keepNext/>
            <w:numPr>
              <w:numId w:val="2"/>
            </w:numPr>
            <w:spacing w:before="240" w:after="240"/>
            <w:ind w:left="851" w:hanging="851"/>
            <w:jc w:val="center"/>
            <w:outlineLvl w:val="0"/>
          </w:pPr>
        </w:pPrChange>
      </w:pPr>
      <w:r w:rsidRPr="0009504B">
        <w:rPr>
          <w:b/>
          <w:sz w:val="28"/>
          <w:szCs w:val="28"/>
        </w:rPr>
        <w:t>Структура и организация деятельности Агентства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Агентство возглавляет директор, назначаемый на должность и освобождаемый от должности Премьер-министром Кыргызской Республики. Директор Агентства одновременно является заместителем председателя Национального совета по воде и в соответствии с Водным кодексом Кыргызской </w:t>
      </w:r>
      <w:r w:rsidR="003B708C" w:rsidRPr="0009504B">
        <w:rPr>
          <w:sz w:val="28"/>
          <w:szCs w:val="28"/>
        </w:rPr>
        <w:t xml:space="preserve">Республики </w:t>
      </w:r>
      <w:r w:rsidRPr="0009504B">
        <w:rPr>
          <w:sz w:val="28"/>
          <w:szCs w:val="28"/>
        </w:rPr>
        <w:t>возглавляет Комиссию по ирригации и дренажу.</w:t>
      </w:r>
    </w:p>
    <w:p w:rsidR="00000000" w:rsidRDefault="00FE4824">
      <w:pPr>
        <w:pStyle w:val="a6"/>
        <w:keepNext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  <w:pPrChange w:id="261" w:author="АПКЭ109" w:date="2019-07-29T20:29:00Z">
          <w:pPr>
            <w:pStyle w:val="a6"/>
            <w:numPr>
              <w:ilvl w:val="6"/>
              <w:numId w:val="3"/>
            </w:numPr>
            <w:tabs>
              <w:tab w:val="left" w:pos="1134"/>
            </w:tabs>
            <w:ind w:left="0" w:firstLine="720"/>
            <w:jc w:val="both"/>
          </w:pPr>
        </w:pPrChange>
      </w:pPr>
      <w:r w:rsidRPr="0009504B">
        <w:rPr>
          <w:sz w:val="28"/>
          <w:szCs w:val="28"/>
        </w:rPr>
        <w:t>Директор: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несет персональную ответственность за осуществление задач, функций и полномочий, возложенных на Агентство;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утверждает структуру и штатное расписание центрального аппарата, структурных подразделений, подведомственных организаций и предприятий Агентства;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 установленном порядке вносит предложения в Правительство Кыргызской Республики об образовании, реорганизации и упразднении подведомственных организаций и предприятий;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организует и контролирует деятельность подведомственных организаций и предприятий; 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устанавливает функциональные обязанности своих заместителей, руководителей структурных подразделений и сотрудников Агентства</w:t>
      </w:r>
      <w:ins w:id="262" w:author="АПКЭ109" w:date="2019-07-29T20:30:00Z">
        <w:r w:rsidR="003B708C" w:rsidRPr="0009504B">
          <w:rPr>
            <w:sz w:val="28"/>
            <w:szCs w:val="28"/>
          </w:rPr>
          <w:t>,</w:t>
        </w:r>
      </w:ins>
      <w:r w:rsidRPr="0009504B">
        <w:rPr>
          <w:sz w:val="28"/>
          <w:szCs w:val="28"/>
        </w:rPr>
        <w:t xml:space="preserve"> </w:t>
      </w:r>
      <w:del w:id="263" w:author="АПКЭ109" w:date="2019-07-29T20:30:00Z">
        <w:r w:rsidRPr="0009504B" w:rsidDel="003B708C">
          <w:rPr>
            <w:sz w:val="28"/>
            <w:szCs w:val="28"/>
          </w:rPr>
          <w:delText xml:space="preserve">и </w:delText>
        </w:r>
      </w:del>
      <w:r w:rsidRPr="0009504B">
        <w:rPr>
          <w:sz w:val="28"/>
          <w:szCs w:val="28"/>
        </w:rPr>
        <w:t>подведомственных организаций</w:t>
      </w:r>
      <w:del w:id="264" w:author="АПКЭ109" w:date="2019-07-29T20:30:00Z">
        <w:r w:rsidRPr="0009504B" w:rsidDel="003B708C">
          <w:rPr>
            <w:sz w:val="28"/>
            <w:szCs w:val="28"/>
          </w:rPr>
          <w:delText>,</w:delText>
        </w:r>
      </w:del>
      <w:r w:rsidRPr="0009504B">
        <w:rPr>
          <w:sz w:val="28"/>
          <w:szCs w:val="28"/>
        </w:rPr>
        <w:t xml:space="preserve"> и предприятий;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в установленном порядке назначает на должность и освобождает от занимаемой должности сотрудников центрального аппарата Агентства и руководителей территориальных и подведомственных организаций и предприятий;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утверждает положения о структурных подразделениях центрального аппарата, территориальных</w:t>
      </w:r>
      <w:ins w:id="265" w:author="АПКЭ109" w:date="2019-07-29T20:31:00Z">
        <w:r w:rsidR="003B708C" w:rsidRPr="0009504B">
          <w:rPr>
            <w:sz w:val="28"/>
            <w:szCs w:val="28"/>
          </w:rPr>
          <w:t>,</w:t>
        </w:r>
      </w:ins>
      <w:r w:rsidRPr="0009504B">
        <w:rPr>
          <w:sz w:val="28"/>
          <w:szCs w:val="28"/>
        </w:rPr>
        <w:t xml:space="preserve"> </w:t>
      </w:r>
      <w:del w:id="266" w:author="АПКЭ109" w:date="2019-07-29T20:31:00Z">
        <w:r w:rsidRPr="0009504B" w:rsidDel="003B708C">
          <w:rPr>
            <w:sz w:val="28"/>
            <w:szCs w:val="28"/>
          </w:rPr>
          <w:delText xml:space="preserve">и </w:delText>
        </w:r>
      </w:del>
      <w:r w:rsidRPr="0009504B">
        <w:rPr>
          <w:sz w:val="28"/>
          <w:szCs w:val="28"/>
        </w:rPr>
        <w:t>подведомственных организациях</w:t>
      </w:r>
      <w:del w:id="267" w:author="АПКЭ109" w:date="2019-07-29T20:31:00Z">
        <w:r w:rsidRPr="0009504B" w:rsidDel="003B708C">
          <w:rPr>
            <w:sz w:val="28"/>
            <w:szCs w:val="28"/>
          </w:rPr>
          <w:delText>,</w:delText>
        </w:r>
      </w:del>
      <w:r w:rsidRPr="0009504B">
        <w:rPr>
          <w:sz w:val="28"/>
          <w:szCs w:val="28"/>
        </w:rPr>
        <w:t xml:space="preserve"> и предприятиях Агентства;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lastRenderedPageBreak/>
        <w:t>утверждает Положение о коллегии Агентства и руководит его деятельностью;</w:t>
      </w:r>
    </w:p>
    <w:p w:rsidR="00FE4824" w:rsidRPr="0009504B" w:rsidDel="001766A7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del w:id="268" w:author="АПКЭ109" w:date="2019-07-29T20:47:00Z"/>
          <w:sz w:val="28"/>
          <w:szCs w:val="28"/>
        </w:rPr>
      </w:pPr>
      <w:del w:id="269" w:author="АПКЭ109" w:date="2019-07-29T20:47:00Z">
        <w:r w:rsidRPr="0009504B" w:rsidDel="001766A7">
          <w:rPr>
            <w:sz w:val="28"/>
            <w:szCs w:val="28"/>
          </w:rPr>
          <w:delText>направляет сотрудников Агентства в установленном порядке в служебные командировки, на обучение, повышение квалификации, в том числе за пределы Кыргызской Республик;</w:delText>
        </w:r>
      </w:del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издает в пределах своей компетенции приказы, распоряжения</w:t>
      </w:r>
      <w:ins w:id="270" w:author="АПКЭ109" w:date="2019-07-29T20:33:00Z">
        <w:r w:rsidR="00FB10F8" w:rsidRPr="0009504B">
          <w:rPr>
            <w:sz w:val="28"/>
            <w:szCs w:val="28"/>
          </w:rPr>
          <w:t>,</w:t>
        </w:r>
      </w:ins>
      <w:r w:rsidRPr="0009504B">
        <w:rPr>
          <w:sz w:val="28"/>
          <w:szCs w:val="28"/>
        </w:rPr>
        <w:t xml:space="preserve"> </w:t>
      </w:r>
      <w:del w:id="271" w:author="АПКЭ109" w:date="2019-07-29T20:33:00Z">
        <w:r w:rsidRPr="0009504B" w:rsidDel="00FB10F8">
          <w:rPr>
            <w:sz w:val="28"/>
            <w:szCs w:val="28"/>
          </w:rPr>
          <w:delText xml:space="preserve">и </w:delText>
        </w:r>
      </w:del>
      <w:r w:rsidRPr="0009504B">
        <w:rPr>
          <w:sz w:val="28"/>
          <w:szCs w:val="28"/>
        </w:rPr>
        <w:t>инструкции и утверждает в установленном порядке ведомственные нормативные акты;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управляет имуществом и средствами Агентства, находящимися на его балансе, организует финансовую и хозяйственно-распорядительную деятельность Агентства в соответствии с </w:t>
      </w:r>
      <w:ins w:id="272" w:author="АПКЭ109" w:date="2019-07-31T10:24:00Z">
        <w:r w:rsidR="00C223F1">
          <w:rPr>
            <w:sz w:val="28"/>
            <w:szCs w:val="28"/>
          </w:rPr>
          <w:t xml:space="preserve">гражданским </w:t>
        </w:r>
      </w:ins>
      <w:r w:rsidRPr="0009504B">
        <w:rPr>
          <w:sz w:val="28"/>
          <w:szCs w:val="28"/>
        </w:rPr>
        <w:t>законодательством Кыргызской Республики;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представляет Агентство в его отношениях с государственными, межгосударственными и зарубежными организациями, юридическими и физическими лицами, заключает от имени Агентства договоры, контракты и соглашения, выдает доверенности на совершени</w:t>
      </w:r>
      <w:ins w:id="273" w:author="АПКЭ109" w:date="2019-07-29T20:34:00Z">
        <w:r w:rsidR="00FB10F8" w:rsidRPr="0009504B">
          <w:rPr>
            <w:sz w:val="28"/>
            <w:szCs w:val="28"/>
          </w:rPr>
          <w:t>е</w:t>
        </w:r>
      </w:ins>
      <w:del w:id="274" w:author="АПКЭ109" w:date="2019-07-29T20:34:00Z">
        <w:r w:rsidRPr="0009504B" w:rsidDel="00FB10F8">
          <w:rPr>
            <w:sz w:val="28"/>
            <w:szCs w:val="28"/>
          </w:rPr>
          <w:delText>я</w:delText>
        </w:r>
      </w:del>
      <w:r w:rsidRPr="0009504B">
        <w:rPr>
          <w:sz w:val="28"/>
          <w:szCs w:val="28"/>
        </w:rPr>
        <w:t xml:space="preserve"> этих действий;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поощряет в пределах своей компетенции сотрудников центрального аппарата Агентства и подведомственных организаций, </w:t>
      </w:r>
      <w:del w:id="275" w:author="АПКЭ109" w:date="2019-07-29T20:35:00Z">
        <w:r w:rsidRPr="0009504B" w:rsidDel="00FB10F8">
          <w:rPr>
            <w:sz w:val="28"/>
            <w:szCs w:val="28"/>
          </w:rPr>
          <w:delText>налагает на них в обоснованных случаях взыскания</w:delText>
        </w:r>
      </w:del>
      <w:ins w:id="276" w:author="АПКЭ109" w:date="2019-07-29T20:35:00Z">
        <w:r w:rsidR="00FB10F8" w:rsidRPr="0009504B">
          <w:rPr>
            <w:sz w:val="28"/>
            <w:szCs w:val="28"/>
          </w:rPr>
          <w:t>применяет меры дисциплинарной ответственности</w:t>
        </w:r>
      </w:ins>
      <w:r w:rsidRPr="0009504B">
        <w:rPr>
          <w:sz w:val="28"/>
          <w:szCs w:val="28"/>
        </w:rPr>
        <w:t xml:space="preserve">, предусмотренные </w:t>
      </w:r>
      <w:ins w:id="277" w:author="АПКЭ109" w:date="2019-07-31T10:26:00Z">
        <w:r w:rsidR="00C223F1">
          <w:rPr>
            <w:sz w:val="28"/>
            <w:szCs w:val="28"/>
          </w:rPr>
          <w:t xml:space="preserve">трудовым </w:t>
        </w:r>
      </w:ins>
      <w:del w:id="278" w:author="АПКЭ109" w:date="2019-07-29T20:35:00Z">
        <w:r w:rsidRPr="0009504B" w:rsidDel="00FB10F8">
          <w:rPr>
            <w:sz w:val="28"/>
            <w:szCs w:val="28"/>
          </w:rPr>
          <w:delText xml:space="preserve">действующим трудовым </w:delText>
        </w:r>
      </w:del>
      <w:r w:rsidRPr="0009504B">
        <w:rPr>
          <w:sz w:val="28"/>
          <w:szCs w:val="28"/>
        </w:rPr>
        <w:t>законодательством</w:t>
      </w:r>
      <w:ins w:id="279" w:author="АПКЭ109" w:date="2019-07-29T20:35:00Z">
        <w:r w:rsidR="00FB10F8" w:rsidRPr="0009504B">
          <w:rPr>
            <w:sz w:val="28"/>
            <w:szCs w:val="28"/>
          </w:rPr>
          <w:t xml:space="preserve"> Кыргызской Республики</w:t>
        </w:r>
      </w:ins>
      <w:ins w:id="280" w:author="АПКЭ109" w:date="2019-07-31T10:29:00Z">
        <w:r w:rsidR="00C223F1">
          <w:rPr>
            <w:sz w:val="28"/>
            <w:szCs w:val="28"/>
          </w:rPr>
          <w:t xml:space="preserve"> и Законом </w:t>
        </w:r>
      </w:ins>
      <w:ins w:id="281" w:author="АПКЭ109" w:date="2019-07-31T10:30:00Z">
        <w:r w:rsidR="00C223F1">
          <w:rPr>
            <w:sz w:val="28"/>
            <w:szCs w:val="28"/>
          </w:rPr>
          <w:t xml:space="preserve">Кыргызской Республики </w:t>
        </w:r>
      </w:ins>
      <w:ins w:id="282" w:author="АПКЭ109" w:date="2019-07-31T10:29:00Z">
        <w:r w:rsidR="00C223F1">
          <w:rPr>
            <w:sz w:val="28"/>
            <w:szCs w:val="28"/>
          </w:rPr>
          <w:t>«О государственной гражданской службе и муниципальной службе»</w:t>
        </w:r>
      </w:ins>
      <w:r w:rsidRPr="0009504B">
        <w:rPr>
          <w:sz w:val="28"/>
          <w:szCs w:val="28"/>
        </w:rPr>
        <w:t>;</w:t>
      </w:r>
    </w:p>
    <w:p w:rsidR="00FE4824" w:rsidRPr="0009504B" w:rsidRDefault="00FE4824" w:rsidP="00FE4824">
      <w:pPr>
        <w:numPr>
          <w:ilvl w:val="0"/>
          <w:numId w:val="8"/>
        </w:numPr>
        <w:tabs>
          <w:tab w:val="righ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осуществляет другие полномочия, в соответствии с законодательством Кыргызской Республики.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 Агентстве предусматриваются должности статс-секретаря и заместителей директора. Порядок назначения на должность и освобождения от должности, функции и полномочия статс-секретаря определяются законодательством о государственной </w:t>
      </w:r>
      <w:del w:id="283" w:author="АПКЭ109" w:date="2019-07-29T20:36:00Z">
        <w:r w:rsidRPr="0009504B" w:rsidDel="00FB10F8">
          <w:rPr>
            <w:sz w:val="28"/>
            <w:szCs w:val="28"/>
          </w:rPr>
          <w:delText xml:space="preserve">и </w:delText>
        </w:r>
      </w:del>
      <w:r w:rsidRPr="0009504B">
        <w:rPr>
          <w:sz w:val="28"/>
          <w:szCs w:val="28"/>
        </w:rPr>
        <w:t>гражданской службе.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Заместители директора назначаются на должность и освобождаются от должности Премьер-министром Кыргызской Республики по представлению директора Агентства, подчиняются непосредственно директору Агентства и организуют деятельность Агентства в пределах, возложенных на них обязанностей.</w:t>
      </w:r>
    </w:p>
    <w:p w:rsidR="00AB5C8D" w:rsidDel="00EC7680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ins w:id="284" w:author="АПКЭ109" w:date="2019-07-31T11:10:00Z"/>
          <w:del w:id="285" w:author="bjolodoshev" w:date="2019-07-31T16:28:00Z"/>
          <w:sz w:val="28"/>
          <w:szCs w:val="28"/>
        </w:rPr>
      </w:pPr>
      <w:r w:rsidRPr="0009504B">
        <w:rPr>
          <w:sz w:val="28"/>
          <w:szCs w:val="28"/>
        </w:rPr>
        <w:t xml:space="preserve">В Агентстве образуется коллегия, состоящая из </w:t>
      </w:r>
      <w:del w:id="286" w:author="АПКЭ109" w:date="2019-07-31T10:58:00Z">
        <w:r w:rsidRPr="0009504B" w:rsidDel="0081132E">
          <w:rPr>
            <w:sz w:val="28"/>
            <w:szCs w:val="28"/>
          </w:rPr>
          <w:delText xml:space="preserve">нечетного числа его </w:delText>
        </w:r>
      </w:del>
      <w:ins w:id="287" w:author="АПКЭ109" w:date="2019-07-31T10:58:00Z">
        <w:r w:rsidR="0081132E">
          <w:rPr>
            <w:sz w:val="28"/>
            <w:szCs w:val="28"/>
          </w:rPr>
          <w:t xml:space="preserve">9 </w:t>
        </w:r>
      </w:ins>
      <w:r w:rsidRPr="0009504B">
        <w:rPr>
          <w:sz w:val="28"/>
          <w:szCs w:val="28"/>
        </w:rPr>
        <w:t xml:space="preserve">членов. Директор, </w:t>
      </w:r>
      <w:ins w:id="288" w:author="bjolodoshev" w:date="2019-07-31T16:26:00Z">
        <w:r w:rsidR="00EC7680" w:rsidRPr="0009504B">
          <w:rPr>
            <w:sz w:val="28"/>
            <w:szCs w:val="28"/>
          </w:rPr>
          <w:t>статс-секретарь и</w:t>
        </w:r>
        <w:r w:rsidR="00EC7680" w:rsidRPr="0009504B">
          <w:rPr>
            <w:sz w:val="28"/>
            <w:szCs w:val="28"/>
          </w:rPr>
          <w:t xml:space="preserve"> </w:t>
        </w:r>
      </w:ins>
      <w:r w:rsidRPr="0009504B">
        <w:rPr>
          <w:sz w:val="28"/>
          <w:szCs w:val="28"/>
        </w:rPr>
        <w:t xml:space="preserve">его заместители </w:t>
      </w:r>
      <w:del w:id="289" w:author="bjolodoshev" w:date="2019-07-31T16:26:00Z">
        <w:r w:rsidRPr="0009504B" w:rsidDel="00EC7680">
          <w:rPr>
            <w:sz w:val="28"/>
            <w:szCs w:val="28"/>
          </w:rPr>
          <w:delText xml:space="preserve">и статс-секретарь </w:delText>
        </w:r>
      </w:del>
      <w:r w:rsidRPr="0009504B">
        <w:rPr>
          <w:sz w:val="28"/>
          <w:szCs w:val="28"/>
        </w:rPr>
        <w:t xml:space="preserve">являются членами коллегии по должности. </w:t>
      </w:r>
      <w:ins w:id="290" w:author="АПКЭ109" w:date="2019-07-31T11:10:00Z">
        <w:r w:rsidR="00AB5C8D" w:rsidRPr="0024621A">
          <w:rPr>
            <w:sz w:val="28"/>
            <w:szCs w:val="28"/>
          </w:rPr>
          <w:t>В состав коллегии входят представитель Аппарата Правительства Кыргызской Республики и руководители структурных подразделений Агентства</w:t>
        </w:r>
      </w:ins>
      <w:ins w:id="291" w:author="bjolodoshev" w:date="2019-07-31T16:26:00Z">
        <w:r w:rsidR="00EC7680">
          <w:rPr>
            <w:sz w:val="28"/>
            <w:szCs w:val="28"/>
          </w:rPr>
          <w:t>.</w:t>
        </w:r>
      </w:ins>
      <w:ins w:id="292" w:author="bjolodoshev" w:date="2019-07-31T16:28:00Z">
        <w:r w:rsidR="00EC7680">
          <w:rPr>
            <w:sz w:val="28"/>
            <w:szCs w:val="28"/>
          </w:rPr>
          <w:t xml:space="preserve"> </w:t>
        </w:r>
      </w:ins>
    </w:p>
    <w:p w:rsidR="00000000" w:rsidRPr="00EC7680" w:rsidDel="00EC7680" w:rsidRDefault="00FE4824" w:rsidP="00EC7680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ins w:id="293" w:author="АПКЭ109" w:date="2019-07-31T11:11:00Z"/>
          <w:del w:id="294" w:author="bjolodoshev" w:date="2019-07-31T16:28:00Z"/>
          <w:sz w:val="28"/>
          <w:szCs w:val="28"/>
        </w:rPr>
        <w:pPrChange w:id="295" w:author="bjolodoshev" w:date="2019-07-31T16:27:00Z">
          <w:pPr>
            <w:pStyle w:val="a6"/>
            <w:widowControl w:val="0"/>
            <w:numPr>
              <w:numId w:val="3"/>
            </w:numPr>
            <w:tabs>
              <w:tab w:val="left" w:pos="709"/>
            </w:tabs>
            <w:autoSpaceDE w:val="0"/>
            <w:autoSpaceDN w:val="0"/>
            <w:adjustRightInd w:val="0"/>
            <w:ind w:left="1440" w:hanging="360"/>
            <w:jc w:val="both"/>
          </w:pPr>
        </w:pPrChange>
      </w:pPr>
      <w:del w:id="296" w:author="АПКЭ109" w:date="2019-07-31T11:10:00Z">
        <w:r w:rsidRPr="00EC7680" w:rsidDel="00AB5C8D">
          <w:rPr>
            <w:sz w:val="28"/>
            <w:szCs w:val="28"/>
          </w:rPr>
          <w:delText xml:space="preserve">Остальные члены </w:delText>
        </w:r>
      </w:del>
      <w:ins w:id="297" w:author="АПКЭ109" w:date="2019-07-31T11:10:00Z">
        <w:r w:rsidR="00AB5C8D" w:rsidRPr="00EC7680">
          <w:rPr>
            <w:sz w:val="28"/>
            <w:szCs w:val="28"/>
          </w:rPr>
          <w:t xml:space="preserve">Персональный состав </w:t>
        </w:r>
      </w:ins>
      <w:ins w:id="298" w:author="АПКЭ109" w:date="2019-07-31T11:11:00Z">
        <w:r w:rsidR="00AB5C8D" w:rsidRPr="00EC7680">
          <w:rPr>
            <w:sz w:val="28"/>
            <w:szCs w:val="28"/>
          </w:rPr>
          <w:t xml:space="preserve">членов </w:t>
        </w:r>
      </w:ins>
      <w:r w:rsidRPr="00EC7680">
        <w:rPr>
          <w:sz w:val="28"/>
          <w:szCs w:val="28"/>
        </w:rPr>
        <w:t xml:space="preserve">коллегии </w:t>
      </w:r>
      <w:proofErr w:type="gramStart"/>
      <w:r w:rsidRPr="00EC7680">
        <w:rPr>
          <w:sz w:val="28"/>
          <w:szCs w:val="28"/>
        </w:rPr>
        <w:t>утвержда</w:t>
      </w:r>
      <w:ins w:id="299" w:author="bjolodoshev" w:date="2019-08-01T09:53:00Z">
        <w:r w:rsidR="00646B7B">
          <w:rPr>
            <w:sz w:val="28"/>
            <w:szCs w:val="28"/>
          </w:rPr>
          <w:t>е</w:t>
        </w:r>
      </w:ins>
      <w:del w:id="300" w:author="bjolodoshev" w:date="2019-08-01T09:53:00Z">
        <w:r w:rsidRPr="00EC7680" w:rsidDel="00646B7B">
          <w:rPr>
            <w:sz w:val="28"/>
            <w:szCs w:val="28"/>
          </w:rPr>
          <w:delText>ю</w:delText>
        </w:r>
      </w:del>
      <w:r w:rsidRPr="00EC7680">
        <w:rPr>
          <w:sz w:val="28"/>
          <w:szCs w:val="28"/>
        </w:rPr>
        <w:t>тся</w:t>
      </w:r>
      <w:proofErr w:type="gramEnd"/>
      <w:r w:rsidRPr="00EC7680">
        <w:rPr>
          <w:sz w:val="28"/>
          <w:szCs w:val="28"/>
        </w:rPr>
        <w:t xml:space="preserve"> </w:t>
      </w:r>
      <w:del w:id="301" w:author="АПКЭ109" w:date="2019-07-31T11:11:00Z">
        <w:r w:rsidRPr="00EC7680" w:rsidDel="00AB5C8D">
          <w:rPr>
            <w:sz w:val="28"/>
            <w:szCs w:val="28"/>
            <w:rPrChange w:id="302" w:author="bjolodoshev" w:date="2019-07-31T16:28:00Z">
              <w:rPr>
                <w:sz w:val="28"/>
                <w:szCs w:val="28"/>
              </w:rPr>
            </w:rPrChange>
          </w:rPr>
          <w:delText xml:space="preserve">распоряжением </w:delText>
        </w:r>
      </w:del>
      <w:r w:rsidRPr="00EC7680">
        <w:rPr>
          <w:sz w:val="28"/>
          <w:szCs w:val="28"/>
          <w:rPrChange w:id="303" w:author="bjolodoshev" w:date="2019-07-31T16:28:00Z">
            <w:rPr>
              <w:sz w:val="28"/>
              <w:szCs w:val="28"/>
            </w:rPr>
          </w:rPrChange>
        </w:rPr>
        <w:t>Премьер-</w:t>
      </w:r>
      <w:del w:id="304" w:author="АПКЭ109" w:date="2019-07-31T11:11:00Z">
        <w:r w:rsidRPr="00EC7680" w:rsidDel="00AB5C8D">
          <w:rPr>
            <w:sz w:val="28"/>
            <w:szCs w:val="28"/>
            <w:rPrChange w:id="305" w:author="bjolodoshev" w:date="2019-07-31T16:28:00Z">
              <w:rPr>
                <w:sz w:val="28"/>
                <w:szCs w:val="28"/>
              </w:rPr>
            </w:rPrChange>
          </w:rPr>
          <w:delText xml:space="preserve">министра </w:delText>
        </w:r>
      </w:del>
      <w:ins w:id="306" w:author="АПКЭ109" w:date="2019-07-31T11:11:00Z">
        <w:r w:rsidR="00AB5C8D" w:rsidRPr="00EC7680">
          <w:rPr>
            <w:sz w:val="28"/>
            <w:szCs w:val="28"/>
            <w:rPrChange w:id="307" w:author="bjolodoshev" w:date="2019-07-31T16:28:00Z">
              <w:rPr>
                <w:sz w:val="28"/>
                <w:szCs w:val="28"/>
              </w:rPr>
            </w:rPrChange>
          </w:rPr>
          <w:t xml:space="preserve">министром </w:t>
        </w:r>
      </w:ins>
      <w:r w:rsidRPr="00EC7680">
        <w:rPr>
          <w:sz w:val="28"/>
          <w:szCs w:val="28"/>
          <w:rPrChange w:id="308" w:author="bjolodoshev" w:date="2019-07-31T16:28:00Z">
            <w:rPr>
              <w:sz w:val="28"/>
              <w:szCs w:val="28"/>
            </w:rPr>
          </w:rPrChange>
        </w:rPr>
        <w:t>Кыргызской Республики по представлению директора Агентства.</w:t>
      </w:r>
      <w:ins w:id="309" w:author="bjolodoshev" w:date="2019-07-31T16:28:00Z">
        <w:r w:rsidR="00EC7680">
          <w:rPr>
            <w:sz w:val="28"/>
            <w:szCs w:val="28"/>
          </w:rPr>
          <w:t xml:space="preserve"> </w:t>
        </w:r>
      </w:ins>
    </w:p>
    <w:p w:rsidR="00000000" w:rsidRPr="00EC7680" w:rsidRDefault="004C60B2" w:rsidP="00EC7680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ins w:id="310" w:author="АПКЭ109" w:date="2019-07-31T11:11:00Z"/>
          <w:sz w:val="28"/>
          <w:szCs w:val="28"/>
        </w:rPr>
        <w:pPrChange w:id="311" w:author="АПКЭ109" w:date="2019-07-31T11:11:00Z">
          <w:pPr>
            <w:pStyle w:val="a6"/>
            <w:widowControl w:val="0"/>
            <w:numPr>
              <w:numId w:val="3"/>
            </w:numPr>
            <w:tabs>
              <w:tab w:val="left" w:pos="709"/>
            </w:tabs>
            <w:autoSpaceDE w:val="0"/>
            <w:autoSpaceDN w:val="0"/>
            <w:adjustRightInd w:val="0"/>
            <w:ind w:left="1440" w:hanging="360"/>
            <w:jc w:val="both"/>
          </w:pPr>
        </w:pPrChange>
      </w:pPr>
      <w:ins w:id="312" w:author="АПКЭ109" w:date="2019-07-31T11:11:00Z">
        <w:r w:rsidRPr="00EC7680">
          <w:rPr>
            <w:sz w:val="28"/>
            <w:szCs w:val="28"/>
            <w:rPrChange w:id="313" w:author="bjolodoshev" w:date="2019-07-31T16:28:00Z">
              <w:rPr>
                <w:color w:val="0000FF"/>
                <w:sz w:val="28"/>
                <w:szCs w:val="28"/>
                <w:u w:val="single"/>
              </w:rPr>
            </w:rPrChange>
          </w:rPr>
          <w:t>Порядок деятельности коллегии определяется положением, утверждаемым директором Агентства.</w:t>
        </w:r>
      </w:ins>
    </w:p>
    <w:p w:rsidR="00000000" w:rsidRPr="00EC7680" w:rsidRDefault="004C60B2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del w:id="314" w:author="АПКЭ109" w:date="2019-07-31T11:11:00Z"/>
          <w:sz w:val="28"/>
          <w:szCs w:val="28"/>
        </w:rPr>
      </w:pPr>
      <w:del w:id="315" w:author="АПКЭ109" w:date="2019-07-31T11:11:00Z">
        <w:r w:rsidRPr="00EC7680">
          <w:rPr>
            <w:sz w:val="28"/>
            <w:szCs w:val="28"/>
            <w:rPrChange w:id="316" w:author="bjolodoshev" w:date="2019-07-31T16:28:00Z">
              <w:rPr>
                <w:color w:val="0000FF"/>
                <w:sz w:val="28"/>
                <w:szCs w:val="28"/>
                <w:u w:val="single"/>
              </w:rPr>
            </w:rPrChange>
          </w:rPr>
          <w:delText xml:space="preserve"> </w:delText>
        </w:r>
      </w:del>
    </w:p>
    <w:p w:rsidR="00000000" w:rsidRDefault="004C60B2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EC7680">
        <w:rPr>
          <w:sz w:val="28"/>
          <w:szCs w:val="28"/>
          <w:rPrChange w:id="317" w:author="bjolodoshev" w:date="2019-07-31T16:28:00Z">
            <w:rPr>
              <w:color w:val="0000FF"/>
              <w:sz w:val="28"/>
              <w:szCs w:val="28"/>
              <w:u w:val="single"/>
            </w:rPr>
          </w:rPrChange>
        </w:rPr>
        <w:t>В целях формирования единой технической политики Агентства и квалифицированного решения сложных проблем в области водных отношений, обеспечения рационального использования и охраны водного фонда при Агентстве создается нау</w:t>
      </w:r>
      <w:r w:rsidRPr="004C60B2">
        <w:rPr>
          <w:sz w:val="28"/>
          <w:szCs w:val="28"/>
          <w:rPrChange w:id="318" w:author="АПКЭ109" w:date="2019-07-31T11:11:00Z">
            <w:rPr>
              <w:color w:val="0000FF"/>
              <w:sz w:val="28"/>
              <w:szCs w:val="28"/>
              <w:u w:val="single"/>
            </w:rPr>
          </w:rPrChange>
        </w:rPr>
        <w:t xml:space="preserve">чно-технический совет, возглавляемый директором. Положение о деятельности научно-технического совета и его персональный состав утверждаются директором Агентства. 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lastRenderedPageBreak/>
        <w:t>Подведомственные и территориальные подразделения самостоятельно осуществляют свою деятельность, непосредственно подчиняются и отчитываются о своей деятельности перед Агентством.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При Агентстве могут организовываться рабочие группы научно-технических экспертов.</w:t>
      </w:r>
    </w:p>
    <w:p w:rsidR="00000000" w:rsidRDefault="00FE4824">
      <w:pPr>
        <w:keepNext/>
        <w:numPr>
          <w:ilvl w:val="0"/>
          <w:numId w:val="10"/>
        </w:numPr>
        <w:spacing w:before="240" w:after="240"/>
        <w:jc w:val="center"/>
        <w:outlineLvl w:val="0"/>
        <w:rPr>
          <w:b/>
          <w:sz w:val="28"/>
          <w:szCs w:val="28"/>
        </w:rPr>
        <w:pPrChange w:id="319" w:author="АПКЭ109" w:date="2019-07-31T15:18:00Z">
          <w:pPr>
            <w:keepNext/>
            <w:numPr>
              <w:numId w:val="2"/>
            </w:numPr>
            <w:spacing w:before="240" w:after="240"/>
            <w:ind w:left="709" w:hanging="709"/>
            <w:jc w:val="center"/>
            <w:outlineLvl w:val="0"/>
          </w:pPr>
        </w:pPrChange>
      </w:pPr>
      <w:r w:rsidRPr="0009504B">
        <w:rPr>
          <w:b/>
          <w:sz w:val="28"/>
          <w:szCs w:val="28"/>
        </w:rPr>
        <w:t>Порядок реорганизации и ликвидации</w:t>
      </w:r>
    </w:p>
    <w:p w:rsidR="00FE4824" w:rsidRPr="0009504B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Реорганизация либо ликвидация Агентства осуществляется в соответствии с </w:t>
      </w:r>
      <w:ins w:id="320" w:author="АПКЭ109" w:date="2019-07-31T10:32:00Z">
        <w:r w:rsidR="007647D9">
          <w:rPr>
            <w:sz w:val="28"/>
            <w:szCs w:val="28"/>
          </w:rPr>
          <w:t xml:space="preserve">гражданским </w:t>
        </w:r>
      </w:ins>
      <w:del w:id="321" w:author="АПКЭ109" w:date="2019-07-29T20:36:00Z">
        <w:r w:rsidRPr="0009504B" w:rsidDel="00FB10F8">
          <w:rPr>
            <w:sz w:val="28"/>
            <w:szCs w:val="28"/>
          </w:rPr>
          <w:delText xml:space="preserve">действующим </w:delText>
        </w:r>
      </w:del>
      <w:r w:rsidRPr="0009504B">
        <w:rPr>
          <w:sz w:val="28"/>
          <w:szCs w:val="28"/>
        </w:rPr>
        <w:t>законодательством Кыргызской Республики.</w:t>
      </w:r>
    </w:p>
    <w:p w:rsidR="00FE4824" w:rsidRDefault="00FE4824" w:rsidP="00FE4824">
      <w:pPr>
        <w:pStyle w:val="a6"/>
        <w:numPr>
          <w:ilvl w:val="6"/>
          <w:numId w:val="3"/>
        </w:numPr>
        <w:tabs>
          <w:tab w:val="left" w:pos="1134"/>
        </w:tabs>
        <w:ind w:left="0" w:firstLine="720"/>
        <w:jc w:val="both"/>
        <w:rPr>
          <w:ins w:id="322" w:author="АПКЭ109" w:date="2019-07-30T15:17:00Z"/>
          <w:sz w:val="28"/>
          <w:szCs w:val="28"/>
        </w:rPr>
      </w:pPr>
      <w:r w:rsidRPr="0009504B">
        <w:rPr>
          <w:sz w:val="28"/>
          <w:szCs w:val="28"/>
        </w:rPr>
        <w:t xml:space="preserve">В случае прекращения деятельности Агентства, его учредительные и архивные документы подлежат использованию и хранению в соответствии с Законом Кыргызской Республики </w:t>
      </w:r>
      <w:r w:rsidRPr="0009504B">
        <w:rPr>
          <w:sz w:val="28"/>
          <w:szCs w:val="28"/>
        </w:rPr>
        <w:br/>
        <w:t>«О Национальном архивном фонде Кыргызской Республики».</w:t>
      </w:r>
    </w:p>
    <w:p w:rsidR="00000000" w:rsidRDefault="00847A44">
      <w:pPr>
        <w:tabs>
          <w:tab w:val="left" w:pos="1134"/>
        </w:tabs>
        <w:jc w:val="both"/>
        <w:rPr>
          <w:ins w:id="323" w:author="АПКЭ109" w:date="2019-07-30T15:17:00Z"/>
          <w:sz w:val="28"/>
          <w:szCs w:val="28"/>
        </w:rPr>
        <w:pPrChange w:id="324" w:author="АПКЭ109" w:date="2019-07-30T15:17:00Z">
          <w:pPr>
            <w:pStyle w:val="a6"/>
            <w:numPr>
              <w:ilvl w:val="6"/>
              <w:numId w:val="3"/>
            </w:numPr>
            <w:tabs>
              <w:tab w:val="left" w:pos="1134"/>
            </w:tabs>
            <w:ind w:left="0" w:firstLine="720"/>
            <w:jc w:val="both"/>
          </w:pPr>
        </w:pPrChange>
      </w:pPr>
    </w:p>
    <w:p w:rsidR="00000000" w:rsidRDefault="00270886">
      <w:pPr>
        <w:tabs>
          <w:tab w:val="left" w:pos="1134"/>
        </w:tabs>
        <w:jc w:val="center"/>
        <w:rPr>
          <w:ins w:id="325" w:author="АПКЭ109" w:date="2019-07-30T15:17:00Z"/>
          <w:sz w:val="28"/>
          <w:szCs w:val="28"/>
        </w:rPr>
        <w:pPrChange w:id="326" w:author="АПКЭ109" w:date="2019-07-30T15:17:00Z">
          <w:pPr>
            <w:pStyle w:val="a6"/>
            <w:numPr>
              <w:ilvl w:val="6"/>
              <w:numId w:val="3"/>
            </w:numPr>
            <w:tabs>
              <w:tab w:val="left" w:pos="1134"/>
            </w:tabs>
            <w:ind w:left="0" w:firstLine="720"/>
            <w:jc w:val="both"/>
          </w:pPr>
        </w:pPrChange>
      </w:pPr>
      <w:ins w:id="327" w:author="АПКЭ109" w:date="2019-07-30T15:17:00Z">
        <w:r>
          <w:rPr>
            <w:sz w:val="28"/>
            <w:szCs w:val="28"/>
          </w:rPr>
          <w:t>_________</w:t>
        </w:r>
      </w:ins>
      <w:ins w:id="328" w:author="bjolodoshev" w:date="2019-07-31T16:28:00Z">
        <w:r w:rsidR="00EC7680">
          <w:rPr>
            <w:sz w:val="28"/>
            <w:szCs w:val="28"/>
          </w:rPr>
          <w:t>___________________________</w:t>
        </w:r>
      </w:ins>
      <w:ins w:id="329" w:author="АПКЭ109" w:date="2019-07-30T15:17:00Z">
        <w:r>
          <w:rPr>
            <w:sz w:val="28"/>
            <w:szCs w:val="28"/>
          </w:rPr>
          <w:t>_________________________</w:t>
        </w:r>
      </w:ins>
    </w:p>
    <w:p w:rsidR="00000000" w:rsidRDefault="00847A44">
      <w:pPr>
        <w:tabs>
          <w:tab w:val="left" w:pos="1134"/>
        </w:tabs>
        <w:jc w:val="center"/>
        <w:rPr>
          <w:ins w:id="330" w:author="АПКЭ109" w:date="2019-07-30T15:17:00Z"/>
          <w:sz w:val="28"/>
          <w:szCs w:val="28"/>
        </w:rPr>
        <w:pPrChange w:id="331" w:author="АПКЭ109" w:date="2019-07-30T15:17:00Z">
          <w:pPr>
            <w:pStyle w:val="a6"/>
            <w:numPr>
              <w:ilvl w:val="6"/>
              <w:numId w:val="3"/>
            </w:numPr>
            <w:tabs>
              <w:tab w:val="left" w:pos="1134"/>
            </w:tabs>
            <w:ind w:left="0" w:firstLine="720"/>
            <w:jc w:val="both"/>
          </w:pPr>
        </w:pPrChange>
      </w:pPr>
    </w:p>
    <w:p w:rsidR="00000000" w:rsidRDefault="00847A44">
      <w:pPr>
        <w:tabs>
          <w:tab w:val="left" w:pos="1134"/>
        </w:tabs>
        <w:jc w:val="both"/>
        <w:rPr>
          <w:sz w:val="28"/>
          <w:szCs w:val="28"/>
          <w:rPrChange w:id="332" w:author="АПКЭ109" w:date="2019-07-30T15:17:00Z">
            <w:rPr/>
          </w:rPrChange>
        </w:rPr>
        <w:pPrChange w:id="333" w:author="АПКЭ109" w:date="2019-07-30T15:17:00Z">
          <w:pPr>
            <w:pStyle w:val="a6"/>
            <w:numPr>
              <w:ilvl w:val="6"/>
              <w:numId w:val="3"/>
            </w:numPr>
            <w:tabs>
              <w:tab w:val="left" w:pos="1134"/>
            </w:tabs>
            <w:ind w:left="0" w:firstLine="720"/>
            <w:jc w:val="both"/>
          </w:pPr>
        </w:pPrChange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  <w:sectPr w:rsidR="00FE4824" w:rsidRPr="0009504B" w:rsidSect="008C170F">
          <w:footerReference w:type="default" r:id="rId9"/>
          <w:pgSz w:w="11907" w:h="16840" w:code="9"/>
          <w:pgMar w:top="1134" w:right="1134" w:bottom="1134" w:left="1701" w:header="720" w:footer="335" w:gutter="0"/>
          <w:pgNumType w:start="1"/>
          <w:cols w:space="720"/>
          <w:titlePg/>
          <w:docGrid w:linePitch="272"/>
          <w:sectPrChange w:id="339" w:author="АПКЭ109" w:date="2019-07-30T15:08:00Z">
            <w:sectPr w:rsidR="00FE4824" w:rsidRPr="0009504B" w:rsidSect="008C170F">
              <w:titlePg w:val="0"/>
              <w:docGrid w:linePitch="0"/>
            </w:sectPr>
          </w:sectPrChange>
        </w:sectPr>
      </w:pPr>
    </w:p>
    <w:p w:rsidR="00FE4824" w:rsidRPr="0009504B" w:rsidRDefault="004C60B2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4C60B2">
        <w:rPr>
          <w:noProof/>
          <w:sz w:val="24"/>
          <w:szCs w:val="24"/>
        </w:rPr>
        <w:lastRenderedPageBreak/>
        <w:pict>
          <v:group id="Группа 2" o:spid="_x0000_s1026" style="position:absolute;left:0;text-align:left;margin-left:-24.9pt;margin-top:-19.6pt;width:786.8pt;height:399.15pt;z-index:251660288" coordorigin="631,1301" coordsize="15736,7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left:841;top:1301;width:15113;height: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:rsidR="000A4A06" w:rsidRPr="00BA1E06" w:rsidRDefault="000A4A06" w:rsidP="00FE482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BA1E06">
                      <w:rPr>
                        <w:b/>
                        <w:sz w:val="28"/>
                        <w:szCs w:val="28"/>
                      </w:rPr>
                      <w:t xml:space="preserve">Структура управления </w:t>
                    </w:r>
                    <w:ins w:id="340" w:author="АПКЭ109" w:date="2019-07-30T15:19:00Z">
                      <w:r w:rsidR="00A0644C">
                        <w:rPr>
                          <w:b/>
                          <w:sz w:val="28"/>
                          <w:szCs w:val="28"/>
                        </w:rPr>
                        <w:br/>
                      </w:r>
                    </w:ins>
                    <w:r w:rsidRPr="00BA1E06">
                      <w:rPr>
                        <w:b/>
                        <w:sz w:val="28"/>
                        <w:szCs w:val="28"/>
                      </w:rPr>
                      <w:t>Государственного агентства водных ресурсов при Правительстве Кыргызской Республики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group id="Группа 220" o:spid="_x0000_s1028" style="position:absolute;left:631;top:4520;width:5213;height:4203" coordsize="33102,2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Прямоугольник 221" o:spid="_x0000_s1029" style="position:absolute;top:2032;width:14827;height:6330;visibility:visible;mso-wrap-style:square;v-text-anchor:middle" filled="f" fillcolor="#c0e597" strokecolor="black [3200]">
                <v:textbox>
                  <w:txbxContent>
                    <w:p w:rsidR="000A4A06" w:rsidRPr="00BA1E06" w:rsidRDefault="000A4A06" w:rsidP="00FE4824">
                      <w:pPr>
                        <w:pStyle w:val="a7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</w:rPr>
                      </w:pP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 xml:space="preserve">Чуйский 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br/>
                        <w:t>БУВР</w:t>
                      </w:r>
                    </w:p>
                  </w:txbxContent>
                </v:textbox>
              </v:rect>
              <v:rect id="Прямоугольник 222" o:spid="_x0000_s1030" style="position:absolute;left:18288;top:2032;width:14814;height:6337;visibility:visible;mso-wrap-style:square;v-text-anchor:middle" filled="f" fillcolor="#c0e597" strokecolor="black [3200]">
                <v:textbox>
                  <w:txbxContent>
                    <w:p w:rsidR="000A4A06" w:rsidRPr="00BA1E06" w:rsidRDefault="000A4A06" w:rsidP="00FE4824">
                      <w:pPr>
                        <w:pStyle w:val="a7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>Таласский</w:t>
                      </w:r>
                      <w:proofErr w:type="spellEnd"/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br/>
                        <w:t>БУВР</w:t>
                      </w:r>
                    </w:p>
                  </w:txbxContent>
                </v:textbox>
              </v:rect>
              <v:rect id="Прямоугольник 229" o:spid="_x0000_s1031" style="position:absolute;top:10414;width:14827;height:6330;visibility:visible;mso-wrap-style:square;v-text-anchor:middle" filled="f" fillcolor="#c0e597" strokecolor="black [3200]">
                <v:textbox>
                  <w:txbxContent>
                    <w:p w:rsidR="000A4A06" w:rsidRPr="00BA1E06" w:rsidRDefault="000A4A06" w:rsidP="00FE4824">
                      <w:pPr>
                        <w:pStyle w:val="a7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>Иссык-Куль-Таримский</w:t>
                      </w:r>
                      <w:proofErr w:type="spellEnd"/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br/>
                        <w:t>БУВР</w:t>
                      </w:r>
                    </w:p>
                  </w:txbxContent>
                </v:textbox>
              </v:rect>
              <v:rect id="Прямоугольник 232" o:spid="_x0000_s1032" style="position:absolute;left:18288;top:10414;width:14814;height:6337;visibility:visible;mso-wrap-style:square;v-text-anchor:middle" filled="f" fillcolor="#c0e597" strokecolor="black [3200]">
                <v:textbox>
                  <w:txbxContent>
                    <w:p w:rsidR="000A4A06" w:rsidRPr="00BA1E06" w:rsidRDefault="000A4A06" w:rsidP="00FE4824">
                      <w:pPr>
                        <w:pStyle w:val="a7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t>Нарын-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</w:rPr>
                        <w:br/>
                        <w:t>Сырдарьинский БУВР</w:t>
                      </w:r>
                    </w:p>
                  </w:txbxContent>
                </v:textbox>
              </v:rect>
              <v:rect id="Прямоугольник 237" o:spid="_x0000_s1033" style="position:absolute;left:127;top:18923;width:14827;height:7769;visibility:visible;mso-wrap-style:square;v-text-anchor:middle" filled="f" fillcolor="#c0e597" strokecolor="black [3200]">
                <v:textbox>
                  <w:txbxContent>
                    <w:p w:rsidR="000A4A06" w:rsidRPr="00BA1E06" w:rsidRDefault="000A4A06" w:rsidP="00FE4824">
                      <w:pPr>
                        <w:pStyle w:val="a6"/>
                        <w:ind w:left="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 w:rsidRPr="00BA1E06">
                        <w:rPr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  <w:t>Кара-Дарья-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  <w:br/>
                        <w:t>Сырдарья-Амударьинский</w:t>
                      </w:r>
                      <w:r w:rsidRPr="00BA1E06">
                        <w:rPr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  <w:br/>
                        <w:t>БУВР</w:t>
                      </w:r>
                    </w:p>
                  </w:txbxContent>
                </v:textbox>
              </v:rect>
              <v:line id="Line 149" o:spid="_x0000_s1034" style="position:absolute;flip:x;visibility:visible;mso-wrap-style:square" from="14859,21971" to="16586,21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uQZMQAAADbAAAADwAAAGRycy9kb3ducmV2LnhtbESPQWvCQBCF70L/wzKF3nRTD1JiVpGW&#10;iqdCUiHkNmbHJDY7m2a3mv77zqHgbYb35r1vsu3kenWlMXSeDTwvElDEtbcdNwaOn+/zF1AhIlvs&#10;PZOBXwqw3TzMMkytv3FO1yI2SkI4pGigjXFItQ51Sw7Dwg/Eop396DDKOjbajniTcNfrZZKstMOO&#10;paHFgV5bqr+KH2dgeS7z748BK70/JZdqZcto30pjnh6n3RpUpCnezf/XByv4Qi+/yAB6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5BkxAAAANsAAAAPAAAAAAAAAAAA&#10;AAAAAKECAABkcnMvZG93bnJldi54bWxQSwUGAAAAAAQABAD5AAAAkgMAAAAA&#10;" strokecolor="red">
                <v:stroke endarrow="block"/>
              </v:line>
              <v:line id="Прямая соединительная линия 239" o:spid="_x0000_s1035" style="position:absolute;visibility:visible;mso-wrap-style:square" from="16637,0" to="16637,21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0" o:spid="_x0000_s1036" type="#_x0000_t32" style="position:absolute;left:14859;top:5207;width:3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X3LMIAAADbAAAADwAAAGRycy9kb3ducmV2LnhtbERPTWvCQBC9F/wPywi9FN1EirTRVaLY&#10;1ps0tfdpdkwWs7Mhu5r4791Cobd5vM9ZrgfbiCt13jhWkE4TEMSl04YrBcevt8kLCB+QNTaOScGN&#10;PKxXo4clZtr1/EnXIlQihrDPUEEdQptJ6cuaLPqpa4kjd3KdxRBhV0ndYR/DbSNnSTKXFg3Hhhpb&#10;2tZUnouLVdC+z193aX95+igNH4Yfs8+/N89KPY6HfAEi0BD+xX/uvY7zZ/D7Szx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X3LMIAAADbAAAADwAAAAAAAAAAAAAA&#10;AAChAgAAZHJzL2Rvd25yZXYueG1sUEsFBgAAAAAEAAQA+QAAAJADAAAAAA==&#10;" strokecolor="red">
                <v:stroke startarrow="block" endarrow="block"/>
              </v:shape>
              <v:shape id="Прямая со стрелкой 241" o:spid="_x0000_s1037" type="#_x0000_t32" style="position:absolute;left:14986;top:13589;width:3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lSt8IAAADbAAAADwAAAGRycy9kb3ducmV2LnhtbERPS2vCQBC+C/0PyxS8iG5sRTTNRmyx&#10;6q346H2anSZLs7Mhu5r477sFobf5+J6TrXpbiyu13jhWMJ0kIIgLpw2XCs6n9/EChA/IGmvHpOBG&#10;Hlb5wyDDVLuOD3Q9hlLEEPYpKqhCaFIpfVGRRT9xDXHkvl1rMUTYllK32MVwW8unJJlLi4ZjQ4UN&#10;vVVU/BwvVkGznS830+4y2hWGP/ovs19/vs6UGj726xcQgfrwL7679zrOf4a/X+IBMv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lSt8IAAADbAAAADwAAAAAAAAAAAAAA&#10;AAChAgAAZHJzL2Rvd25yZXYueG1sUEsFBgAAAAAEAAQA+QAAAJADAAAAAA==&#10;" strokecolor="red">
                <v:stroke startarrow="block" endarrow="block"/>
              </v:shape>
            </v:group>
            <v:group id="Группа 242" o:spid="_x0000_s1038" style="position:absolute;left:3253;top:2614;width:11564;height:1906" coordsize="73431,121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Прямая соединительная линия 243" o:spid="_x0000_s1039" style="position:absolute;visibility:visible;mso-wrap-style:square" from="0,12103" to="73431,12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  <v:line id="Прямая соединительная линия 244" o:spid="_x0000_s1040" style="position:absolute;visibility:visible;mso-wrap-style:square" from="35783,10571" to="35783,12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  <v:shape id="Text Box 6" o:spid="_x0000_s1041" type="#_x0000_t202" style="position:absolute;left:23679;width:24269;height:10712;visibility:visible;mso-wrap-style:square;v-text-anchor:middle" filled="f" fillcolor="aqua" strokecolor="black [3213]" strokeweight="1.5pt">
                <v:textbox>
                  <w:txbxContent>
                    <w:p w:rsidR="000A4A06" w:rsidRPr="00BA1E06" w:rsidRDefault="000A4A06" w:rsidP="00FE4824">
                      <w:pPr>
                        <w:pStyle w:val="a7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A1E0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Государственное агентство </w:t>
                      </w:r>
                      <w:r w:rsidRPr="00BA1E0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br/>
                        <w:t xml:space="preserve">водных ресурсов при </w:t>
                      </w:r>
                      <w:r w:rsidRPr="00BA1E0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br/>
                        <w:t xml:space="preserve">Правительстве </w:t>
                      </w:r>
                      <w:r w:rsidRPr="00BA1E06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br/>
                        <w:t xml:space="preserve">Кыргызской Республики </w:t>
                      </w:r>
                    </w:p>
                  </w:txbxContent>
                </v:textbox>
              </v:shape>
            </v:group>
            <v:group id="Группа 178" o:spid="_x0000_s1042" style="position:absolute;left:9587;top:7874;width:6762;height:1410" coordsize="42939,8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Text Box 20" o:spid="_x0000_s1043" type="#_x0000_t202" style="position:absolute;left:23362;top:2008;width:19577;height:6947;visibility:visible;mso-wrap-style:square;v-text-anchor:middle-center" filled="f" fillcolor="red" strokecolor="black [3213]">
                <v:fill opacity="13107f"/>
                <v:shadow color="#e7e6e6 [3214]"/>
                <v:textbox inset="1mm,1mm,1mm,1mm">
                  <w:txbxContent>
                    <w:p w:rsidR="000A4A06" w:rsidRDefault="000A4A06" w:rsidP="00FE4824">
                      <w:pPr>
                        <w:pStyle w:val="a7"/>
                        <w:spacing w:before="18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</w:rPr>
                      </w:pPr>
                      <w:r w:rsidRPr="00BA1E06">
                        <w:rPr>
                          <w:color w:val="000000" w:themeColor="text1"/>
                          <w:kern w:val="24"/>
                        </w:rPr>
                        <w:t xml:space="preserve">Информационный центр </w:t>
                      </w:r>
                      <w:r>
                        <w:rPr>
                          <w:color w:val="000000" w:themeColor="text1"/>
                          <w:kern w:val="24"/>
                        </w:rPr>
                        <w:br/>
                      </w:r>
                      <w:r w:rsidRPr="00BA1E06">
                        <w:rPr>
                          <w:color w:val="000000" w:themeColor="text1"/>
                          <w:kern w:val="24"/>
                        </w:rPr>
                        <w:t>по воде</w:t>
                      </w:r>
                    </w:p>
                  </w:txbxContent>
                </v:textbox>
              </v:shape>
              <v:shape id="Text Box 21" o:spid="_x0000_s1044" type="#_x0000_t202" style="position:absolute;left:2325;top:2008;width:19571;height:6941;visibility:visible;mso-wrap-style:square;v-text-anchor:middle-center" filled="f" fillcolor="red" strokecolor="black [3213]">
                <v:fill opacity="13107f"/>
                <v:shadow color="#e7e6e6 [3214]"/>
                <v:textbox inset="1mm,1mm,1mm,1mm">
                  <w:txbxContent>
                    <w:p w:rsidR="000A4A06" w:rsidRDefault="000A4A06" w:rsidP="00FE4824">
                      <w:pPr>
                        <w:pStyle w:val="a7"/>
                        <w:spacing w:before="200" w:beforeAutospacing="0" w:after="80" w:afterAutospacing="0" w:line="192" w:lineRule="auto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</w:rPr>
                      </w:pPr>
                      <w:r w:rsidRPr="00BA1E06">
                        <w:rPr>
                          <w:color w:val="000000" w:themeColor="text1"/>
                          <w:kern w:val="24"/>
                        </w:rPr>
                        <w:t xml:space="preserve">Отдел </w:t>
                      </w:r>
                      <w:r>
                        <w:rPr>
                          <w:color w:val="000000" w:themeColor="text1"/>
                          <w:kern w:val="24"/>
                        </w:rPr>
                        <w:br/>
                      </w:r>
                      <w:r w:rsidRPr="00BA1E06">
                        <w:rPr>
                          <w:color w:val="000000" w:themeColor="text1"/>
                          <w:kern w:val="24"/>
                        </w:rPr>
                        <w:t>реализации проектов</w:t>
                      </w:r>
                    </w:p>
                  </w:txbxContent>
                </v:textbox>
              </v:shape>
              <v:line id="Прямая соединительная линия 181" o:spid="_x0000_s1045" style="position:absolute;visibility:visible;mso-wrap-style:square" from="0,0" to="3310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G1cIAAADbAAAADwAAAGRycy9kb3ducmV2LnhtbESPQYvCMBSE74L/ITxhb5rWg0g1igiC&#10;9KJbXdbjo3m21ealNLF2//1GEDwOM/MNs1z3phYdta6yrCCeRCCIc6srLhScT7vxHITzyBpry6Tg&#10;jxysV8PBEhNtn/xNXeYLESDsElRQet8kUrq8JINuYhvi4F1ta9AH2RZSt/gMcFPLaRTNpMGKw0KJ&#10;DW1Lyu/Zwyi4nG7p7zbr0nPUSGeqND4cux+lvkb9ZgHCU+8/4Xd7rxVMY3h9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G1cIAAADbAAAADwAAAAAAAAAAAAAA&#10;AAChAgAAZHJzL2Rvd25yZXYueG1sUEsFBgAAAAAEAAQA+QAAAJADAAAAAA==&#10;" strokecolor="red"/>
              <v:line id="Line 23" o:spid="_x0000_s1046" style="position:absolute;flip:y;visibility:visible;mso-wrap-style:square" from="33140,0" to="33140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5u5sQAAADbAAAADwAAAGRycy9kb3ducmV2LnhtbESPzWrDMBCE74G+g9hCLyGW60MSnCih&#10;FFpcyMWOe+htsTa2qbUylvzTt68KhRyHmfmGOZ4X04mJBtdaVvAcxSCIK6tbrhWU17fNHoTzyBo7&#10;y6TghxycTw+rI6bazpzTVPhaBAi7FBU03veplK5qyKCLbE8cvJsdDPogh1rqAecAN51M4ngrDbYc&#10;Fhrs6bWh6rsYjYLblLsM37PL53osl68dUfYxj0o9PS4vBxCeFn8P/7czrSBJ4O9L+AHy9A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vm7mxAAAANsAAAAPAAAAAAAAAAAA&#10;AAAAAKECAABkcnMvZG93bnJldi54bWxQSwUGAAAAAAQABAD5AAAAkgMAAAAA&#10;" strokecolor="red">
                <v:stroke startarrow="block"/>
                <v:shadow color="#e7e6e6 [3214]"/>
              </v:line>
              <v:line id="Line 24" o:spid="_x0000_s1047" style="position:absolute;flip:y;visibility:visible;mso-wrap-style:square" from="12051,0" to="12051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GcU8IAAADbAAAADwAAAGRycy9kb3ducmV2LnhtbESPT2sCMRTE7wW/Q3iCt5q4YpHVKCK0&#10;6EWof+6PzXOzunlZN1G3374RCj0OM/MbZr7sXC0e1IbKs4bRUIEgLrypuNRwPHy+T0GEiGyw9kwa&#10;fijActF7m2Nu/JO/6bGPpUgQDjlqsDE2uZShsOQwDH1DnLyzbx3GJNtSmhafCe5qmSn1IR1WnBYs&#10;NrS2VFz3d6chbnbqa4KX09YeVtlNyRFPipPWg363moGI1MX/8F97YzRkY3h9ST9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GcU8IAAADbAAAADwAAAAAAAAAAAAAA&#10;AAChAgAAZHJzL2Rvd25yZXYueG1sUEsFBgAAAAAEAAQA+QAAAJADAAAAAA==&#10;" strokecolor="#f30">
                <v:stroke startarrow="block"/>
                <v:shadow color="#e7e6e6 [3214]"/>
              </v:line>
            </v:group>
            <v:group id="Группа 189" o:spid="_x0000_s1048" style="position:absolute;left:9587;top:6334;width:6761;height:1384" coordsize="42932,8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Text Box 9" o:spid="_x0000_s1049" type="#_x0000_t202" style="position:absolute;left:2325;top:1744;width:19577;height:6947;visibility:visible;mso-wrap-style:square;v-text-anchor:middle-center" filled="f" fillcolor="red" strokecolor="black [3213]">
                <v:fill opacity="13107f"/>
                <v:shadow color="#e7e6e6 [3214]"/>
                <v:textbox inset="1mm,0,1mm,0">
                  <w:txbxContent>
                    <w:p w:rsidR="000A4A06" w:rsidRDefault="000A4A06" w:rsidP="00FE4824">
                      <w:pPr>
                        <w:pStyle w:val="a7"/>
                        <w:spacing w:before="120" w:beforeAutospacing="0" w:after="0" w:afterAutospacing="0"/>
                        <w:jc w:val="center"/>
                        <w:textAlignment w:val="baseline"/>
                      </w:pPr>
                      <w:r w:rsidRPr="00BA1E06">
                        <w:rPr>
                          <w:color w:val="000000" w:themeColor="text1"/>
                          <w:kern w:val="24"/>
                        </w:rPr>
                        <w:t xml:space="preserve">Мелиоративная </w:t>
                      </w:r>
                      <w:r w:rsidRPr="00BA1E06">
                        <w:rPr>
                          <w:color w:val="000000" w:themeColor="text1"/>
                          <w:kern w:val="24"/>
                        </w:rPr>
                        <w:br/>
                        <w:t>гидрогеологическая экспедиция</w:t>
                      </w:r>
                    </w:p>
                  </w:txbxContent>
                </v:textbox>
              </v:shape>
              <v:shape id="Text Box 9" o:spid="_x0000_s1050" type="#_x0000_t202" style="position:absolute;left:23362;top:1849;width:19570;height:6941;visibility:visible;mso-wrap-style:square;v-text-anchor:middle-center" filled="f" fillcolor="red" strokecolor="black [3213]">
                <v:fill opacity="13107f"/>
                <v:shadow color="#e7e6e6 [3214]"/>
                <v:textbox inset="1mm,0,1mm,0">
                  <w:txbxContent>
                    <w:p w:rsidR="000A4A06" w:rsidRDefault="000A4A06" w:rsidP="00FE4824">
                      <w:pPr>
                        <w:pStyle w:val="a7"/>
                        <w:spacing w:before="200" w:beforeAutospacing="0" w:after="0" w:afterAutospacing="0" w:line="192" w:lineRule="auto"/>
                        <w:jc w:val="center"/>
                        <w:textAlignment w:val="baseline"/>
                      </w:pPr>
                      <w:r w:rsidRPr="00BA1E06">
                        <w:rPr>
                          <w:color w:val="000000" w:themeColor="text1"/>
                          <w:kern w:val="24"/>
                        </w:rPr>
                        <w:t>Хозрасчетный институт</w:t>
                      </w:r>
                      <w:r>
                        <w:rPr>
                          <w:color w:val="000000" w:themeColor="text1"/>
                          <w:kern w:val="24"/>
                        </w:rPr>
                        <w:br/>
                      </w:r>
                      <w:r w:rsidRPr="00BA1E06">
                        <w:rPr>
                          <w:color w:val="000000" w:themeColor="text1"/>
                          <w:kern w:val="24"/>
                        </w:rPr>
                        <w:t>ПКТИ «</w:t>
                      </w:r>
                      <w:proofErr w:type="spellStart"/>
                      <w:r w:rsidRPr="00BA1E06">
                        <w:rPr>
                          <w:color w:val="000000" w:themeColor="text1"/>
                          <w:kern w:val="24"/>
                        </w:rPr>
                        <w:t>Водавтоматика</w:t>
                      </w:r>
                      <w:proofErr w:type="spellEnd"/>
                      <w:r w:rsidRPr="00BA1E06">
                        <w:rPr>
                          <w:color w:val="000000" w:themeColor="text1"/>
                          <w:kern w:val="24"/>
                        </w:rPr>
                        <w:t xml:space="preserve"> и метрология»</w:t>
                      </w:r>
                    </w:p>
                  </w:txbxContent>
                </v:textbox>
              </v:shape>
              <v:line id="Прямая соединительная линия 193" o:spid="_x0000_s1051" style="position:absolute;visibility:visible;mso-wrap-style:square" from="0,0" to="3311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  <v:line id="Line 29" o:spid="_x0000_s1052" style="position:absolute;flip:y;visibility:visible;mso-wrap-style:square" from="33140,0" to="3314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ZZDMEAAADbAAAADwAAAGRycy9kb3ducmV2LnhtbERPu2rDMBTdA/kHcQtdQi0nQ1tcK6EE&#10;UhzoksQdul2s6we1rowkP/L31VDoeDjv/LCYXkzkfGdZwTZJQRBXVnfcKChvp6dXED4ga+wtk4I7&#10;eTjs16scM21nvtB0DY2IIewzVNCGMGRS+qolgz6xA3HkausMhghdI7XDOYabXu7S9Fka7Dg2tDjQ&#10;saXq5zoaBfV08QV+FJ9fm7Fcvl+IivM8KvX4sLy/gQi0hH/xn7vQCnZxbPwSf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VlkMwQAAANsAAAAPAAAAAAAAAAAAAAAA&#10;AKECAABkcnMvZG93bnJldi54bWxQSwUGAAAAAAQABAD5AAAAjwMAAAAA&#10;" strokecolor="red">
                <v:stroke startarrow="block"/>
                <v:shadow color="#e7e6e6 [3214]"/>
              </v:line>
              <v:line id="Line 30" o:spid="_x0000_s1053" style="position:absolute;flip:y;visibility:visible;mso-wrap-style:square" from="12051,0" to="1205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mrucEAAADbAAAADwAAAGRycy9kb3ducmV2LnhtbESPQWsCMRSE7wX/Q3iCt5q4oLSrUURQ&#10;7KWg1vtj89ysbl7WTdTtv28EocdhZr5hZovO1eJObag8axgNFQjiwpuKSw0/h/X7B4gQkQ3WnknD&#10;LwVYzHtvM8yNf/CO7vtYigThkKMGG2OTSxkKSw7D0DfEyTv51mFMsi2lafGR4K6WmVIT6bDitGCx&#10;oZWl4rK/OQ1x+602Yzwfv+xhmV2VHPG4OGo96HfLKYhIXfwPv9pboyH7hOeX9AP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2au5wQAAANsAAAAPAAAAAAAAAAAAAAAA&#10;AKECAABkcnMvZG93bnJldi54bWxQSwUGAAAAAAQABAD5AAAAjwMAAAAA&#10;" strokecolor="#f30">
                <v:stroke startarrow="block"/>
                <v:shadow color="#e7e6e6 [3214]"/>
              </v:line>
            </v:group>
            <v:shape id="Text Box 12" o:spid="_x0000_s1054" type="#_x0000_t202" style="position:absolute;left:9953;top:4803;width:3083;height:1358;visibility:visible;mso-wrap-style:square;v-text-anchor:middle-center" filled="f" fillcolor="red" strokecolor="black [3213]">
              <v:fill opacity="13107f"/>
              <v:textbox inset="1mm,0,1mm,0">
                <w:txbxContent>
                  <w:p w:rsidR="000A4A06" w:rsidRDefault="000A4A06" w:rsidP="00FE4824">
                    <w:pPr>
                      <w:pStyle w:val="a7"/>
                      <w:spacing w:before="240" w:beforeAutospacing="0" w:after="0" w:afterAutospacing="0"/>
                      <w:jc w:val="center"/>
                      <w:textAlignment w:val="baseline"/>
                      <w:rPr>
                        <w:color w:val="000000" w:themeColor="text1"/>
                        <w:kern w:val="24"/>
                      </w:rPr>
                    </w:pPr>
                    <w:r w:rsidRPr="00BA1E06">
                      <w:rPr>
                        <w:color w:val="000000" w:themeColor="text1"/>
                        <w:kern w:val="24"/>
                      </w:rPr>
                      <w:t>Департамент питьевого водоснабжения и водоотведения</w:t>
                    </w:r>
                  </w:p>
                </w:txbxContent>
              </v:textbox>
            </v:shape>
            <v:shape id="TextBox 4" o:spid="_x0000_s1055" type="#_x0000_t202" style="position:absolute;left:13283;top:4803;width:3084;height:1362;visibility:visible;mso-wrap-style:square;v-text-anchor:middle" filled="f" fillcolor="red" strokecolor="black [3213]">
              <v:fill opacity="13107f"/>
              <v:textbox>
                <w:txbxContent>
                  <w:p w:rsidR="000A4A06" w:rsidRDefault="000A4A06" w:rsidP="00FE4824">
                    <w:pPr>
                      <w:pStyle w:val="a7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BA1E06">
                      <w:rPr>
                        <w:color w:val="000000" w:themeColor="text1"/>
                        <w:kern w:val="24"/>
                      </w:rPr>
                      <w:t xml:space="preserve">Дирекция строительства водохозяйственных </w:t>
                    </w:r>
                    <w:r>
                      <w:rPr>
                        <w:color w:val="000000" w:themeColor="text1"/>
                        <w:kern w:val="24"/>
                      </w:rPr>
                      <w:t>объектов</w:t>
                    </w:r>
                  </w:p>
                </w:txbxContent>
              </v:textbox>
            </v:shape>
            <v:line id="Line 112" o:spid="_x0000_s1056" style="position:absolute;flip:y;visibility:visible;mso-wrap-style:square" from="14806,4520" to="14806,4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SvFcIAAADbAAAADwAAAGRycy9kb3ducmV2LnhtbESPT2sCMRTE7wW/Q3iCt5q4YpHVKCK0&#10;6EWof+6PzXOzunlZN1G3374RCj0OM/MbZr7sXC0e1IbKs4bRUIEgLrypuNRwPHy+T0GEiGyw9kwa&#10;fijActF7m2Nu/JO/6bGPpUgQDjlqsDE2uZShsOQwDH1DnLyzbx3GJNtSmhafCe5qmSn1IR1WnBYs&#10;NrS2VFz3d6chbnbqa4KX09YeVtlNyRFPipPWg363moGI1MX/8F97YzSMM3h9ST9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SvFcIAAADbAAAADwAAAAAAAAAAAAAA&#10;AAChAgAAZHJzL2Rvd25yZXYueG1sUEsFBgAAAAAEAAQA+QAAAJADAAAAAA==&#10;" strokecolor="#f30">
              <v:stroke startarrow="block"/>
              <v:shadow color="#e7e6e6 [3214]"/>
            </v:line>
            <v:line id="Line 34" o:spid="_x0000_s1057" style="position:absolute;flip:y;visibility:visible;mso-wrap-style:square" from="11485,4520" to="11485,4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tdoMMAAADbAAAADwAAAGRycy9kb3ducmV2LnhtbESPS4vCQBCE74L/YWjBi+hEhVWio4ig&#10;ZGEvvg7emkybBDM9ITN57L/fWVjYY1FVX1HbfW9K0VLtCssK5rMIBHFqdcGZgvvtNF2DcB5ZY2mZ&#10;FHyTg/1uONhirG3HF2qvPhMBwi5GBbn3VSylS3My6Ga2Ig7ey9YGfZB1JnWNXYCbUi6i6EMaLDgs&#10;5FjRMaf0fW2Mgld7cQmek6/HpLn3zxVR8tk1So1H/WEDwlPv/8N/7UQrWC7h90v4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rXaDDAAAA2wAAAA8AAAAAAAAAAAAA&#10;AAAAoQIAAGRycy9kb3ducmV2LnhtbFBLBQYAAAAABAAEAPkAAACRAwAAAAA=&#10;" strokecolor="red">
              <v:stroke startarrow="block"/>
              <v:shadow color="#e7e6e6 [3214]"/>
            </v:line>
            <v:shape id="Text Box 35" o:spid="_x0000_s1058" type="#_x0000_t202" style="position:absolute;left:6133;top:4803;width:3083;height:1092;visibility:visible;mso-wrap-style:square;v-text-anchor:middle-center" filled="f" fillcolor="red" strokecolor="black [3213]">
              <v:fill opacity="13107f"/>
              <v:textbox inset="1mm,0,1mm,0">
                <w:txbxContent>
                  <w:p w:rsidR="000A4A06" w:rsidRDefault="000A4A06" w:rsidP="00FE4824">
                    <w:pPr>
                      <w:pStyle w:val="a7"/>
                      <w:spacing w:before="120" w:beforeAutospacing="0" w:after="0" w:afterAutospacing="0"/>
                      <w:jc w:val="center"/>
                      <w:textAlignment w:val="baseline"/>
                      <w:rPr>
                        <w:color w:val="000000" w:themeColor="text1"/>
                        <w:kern w:val="24"/>
                      </w:rPr>
                    </w:pPr>
                    <w:r w:rsidRPr="00547278">
                      <w:rPr>
                        <w:color w:val="000000" w:themeColor="text1"/>
                        <w:kern w:val="24"/>
                      </w:rPr>
                      <w:t xml:space="preserve">7 </w:t>
                    </w:r>
                    <w:r w:rsidRPr="00BC79F8">
                      <w:rPr>
                        <w:color w:val="000000" w:themeColor="text1"/>
                        <w:kern w:val="24"/>
                      </w:rPr>
                      <w:t xml:space="preserve">главных 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управлений водного хозяйства </w:t>
                    </w:r>
                    <w:r w:rsidRPr="00BC79F8">
                      <w:rPr>
                        <w:color w:val="000000" w:themeColor="text1"/>
                        <w:kern w:val="24"/>
                      </w:rPr>
                      <w:t>и межрайонных каналов</w:t>
                    </w:r>
                  </w:p>
                </w:txbxContent>
              </v:textbox>
            </v:shape>
            <v:shape id="Text Box 36" o:spid="_x0000_s1059" type="#_x0000_t202" style="position:absolute;left:6574;top:6484;width:2210;height:1119;visibility:visible;mso-wrap-style:square;v-text-anchor:middle-center" filled="f" fillcolor="red" strokecolor="black [3213]">
              <v:fill opacity="13107f"/>
              <v:textbox inset="1mm,0,1mm,0">
                <w:txbxContent>
                  <w:p w:rsidR="000A4A06" w:rsidRDefault="000A4A06" w:rsidP="00FE4824">
                    <w:pPr>
                      <w:pStyle w:val="a7"/>
                      <w:spacing w:before="120" w:beforeAutospacing="0" w:after="0" w:afterAutospacing="0"/>
                      <w:jc w:val="center"/>
                      <w:textAlignment w:val="baseline"/>
                      <w:rPr>
                        <w:color w:val="000000" w:themeColor="text1"/>
                        <w:kern w:val="24"/>
                      </w:rPr>
                    </w:pPr>
                    <w:r w:rsidRPr="00BA1E06">
                      <w:rPr>
                        <w:color w:val="000000" w:themeColor="text1"/>
                        <w:kern w:val="24"/>
                      </w:rPr>
                      <w:t>40 районных управлений водного хозяйства</w:t>
                    </w:r>
                  </w:p>
                </w:txbxContent>
              </v:textbox>
            </v:shape>
            <v:line id="Line 110" o:spid="_x0000_s1060" style="position:absolute;visibility:visible;mso-wrap-style:square" from="8771,8723" to="9576,8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40sMAAADbAAAADwAAAGRycy9kb3ducmV2LnhtbESP3WrCQBSE7wu+w3KE3tVdFUIbXUMU&#10;xFIoRe0DHLLHJJg9G7Jrft6+Wyj0cpiZb5htNtpG9NT52rGG5UKBIC6cqbnU8H09vryC8AHZYOOY&#10;NEzkIdvNnraYGjfwmfpLKEWEsE9RQxVCm0rpi4os+oVriaN3c53FEGVXStPhEOG2kSulEmmx5rhQ&#10;YUuHior75WE1JHtUfHq7f0yfX8tzMqjcPq6D1s/zMd+ACDSG//Bf+91oWCf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2eNLDAAAA2wAAAA8AAAAAAAAAAAAA&#10;AAAAoQIAAGRycy9kb3ducmV2LnhtbFBLBQYAAAAABAAEAPkAAACRAwAAAAA=&#10;" strokecolor="red">
              <v:stroke startarrow="block"/>
              <v:shadow color="#e7e6e6 [3214]"/>
            </v:line>
            <v:shape id="Прямая со стрелкой 6" o:spid="_x0000_s1061" type="#_x0000_t32" style="position:absolute;left:7681;top:4520;width:0;height: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PQ0sUAAADbAAAADwAAAGRycy9kb3ducmV2LnhtbESPzW7CMBCE70h9B2srcUHglIgCKQZV&#10;/Eg9UuDCbRVvk6jxOo1NEnh6XAmJ42h2vtlZrDpTioZqV1hW8DaKQBCnVhecKTgdd8MZCOeRNZaW&#10;ScGVHKyWL70FJtq2/E3NwWciQNglqCD3vkqkdGlOBt3IVsTB+7G1QR9knUldYxvgppTjKHqXBgsO&#10;DTlWtM4p/T1cTHjjFt+2xs4mzXawGZzbeC//5q1S/dfu8wOEp84/jx/pL60gnsL/lgA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PQ0sUAAADbAAAADwAAAAAAAAAA&#10;AAAAAAChAgAAZHJzL2Rvd25yZXYueG1sUEsFBgAAAAAEAAQA+QAAAJMDAAAAAA==&#10;" strokecolor="red">
              <v:stroke endarrow="block"/>
            </v:shape>
            <v:line id="Прямая соединительная линия 213" o:spid="_x0000_s1062" style="position:absolute;flip:x;visibility:visible;mso-wrap-style:square" from="9576,4528" to="9587,8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HvgcEAAADbAAAADwAAAGRycy9kb3ducmV2LnhtbERPTYvCMBC9C/6HMMLeNLW6ItUoKgjL&#10;HoRVEb0NzdgWm0lNslr//eaw4PHxvufL1tTiQc5XlhUMBwkI4tzqigsFx8O2PwXhA7LG2jIpeJGH&#10;5aLbmWOm7ZN/6LEPhYgh7DNUUIbQZFL6vCSDfmAb4shdrTMYInSF1A6fMdzUMk2SiTRYcWwosaFN&#10;Sflt/2sUnKvd8dO43fpy/07Ph3GaJtfmpNRHr13NQARqw1v87/7SCkZxbPw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Ae+BwQAAANsAAAAPAAAAAAAAAAAAAAAA&#10;AKECAABkcnMvZG93bnJldi54bWxQSwUGAAAAAAQABAD5AAAAjwMAAAAA&#10;" strokecolor="red"/>
            <v:shape id="AutoShape 40" o:spid="_x0000_s1063" type="#_x0000_t32" style="position:absolute;left:7673;top:5893;width:0;height:5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DhO8UAAADbAAAADwAAAGRycy9kb3ducmV2LnhtbESPT2vCQBDF7wW/wzJCL9JsbFA0zSrF&#10;P9Bj1V68DdkxCc3Optk1iX76bkHo8fHm/d68bD2YWnTUusqygmkUgyDOra64UPB12r8sQDiPrLG2&#10;TApu5GC9Gj1lmGrb84G6oy9EgLBLUUHpfZNK6fKSDLrINsTBu9jWoA+yLaRusQ9wU8vXOJ5LgxWH&#10;hhIb2pSUfx+vJrxxT+47YxezbjfZTs598il/lr1Sz+Ph/Q2Ep8H/Hz/SH1pBsoS/LQEA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mDhO8UAAADbAAAADwAAAAAAAAAA&#10;AAAAAAChAgAAZHJzL2Rvd25yZXYueG1sUEsFBgAAAAAEAAQA+QAAAJMDAAAAAA==&#10;" strokecolor="red">
              <v:stroke endarrow="block"/>
            </v:shape>
            <v:shape id="Text Box 41" o:spid="_x0000_s1064" type="#_x0000_t202" style="position:absolute;left:6566;top:8165;width:2209;height:1119;visibility:visible;mso-wrap-style:square;v-text-anchor:middle-center" filled="f" fillcolor="red" strokecolor="black [3213]">
              <v:fill opacity="13107f"/>
              <v:textbox inset="1mm,0,1mm,0">
                <w:txbxContent>
                  <w:p w:rsidR="000A4A06" w:rsidRDefault="000A4A06" w:rsidP="00FE4824">
                    <w:pPr>
                      <w:pStyle w:val="a7"/>
                      <w:spacing w:before="240" w:beforeAutospacing="0" w:after="0" w:afterAutospacing="0"/>
                      <w:jc w:val="center"/>
                      <w:textAlignment w:val="baseline"/>
                      <w:rPr>
                        <w:color w:val="000000" w:themeColor="text1"/>
                        <w:kern w:val="24"/>
                      </w:rPr>
                    </w:pPr>
                    <w:r w:rsidRPr="00BA1E06">
                      <w:rPr>
                        <w:color w:val="000000" w:themeColor="text1"/>
                        <w:kern w:val="24"/>
                      </w:rPr>
                      <w:t>5 управлений водохранилищ</w:t>
                    </w:r>
                  </w:p>
                </w:txbxContent>
              </v:textbox>
            </v:shape>
          </v:group>
        </w:pict>
      </w:r>
      <w:r w:rsidRPr="004C60B2">
        <w:rPr>
          <w:noProof/>
          <w:sz w:val="24"/>
          <w:szCs w:val="24"/>
          <w:rPrChange w:id="341" w:author="АПКЭ109" w:date="2019-07-29T21:04:00Z">
            <w:rPr>
              <w:noProof/>
              <w:sz w:val="24"/>
              <w:szCs w:val="24"/>
            </w:rPr>
          </w:rPrChange>
        </w:rPr>
        <w:pict>
          <v:shape id="Надпись 1" o:spid="_x0000_s1065" type="#_x0000_t202" style="position:absolute;left:0;text-align:left;margin-left:632.25pt;margin-top:-55.15pt;width:111.2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" filled="f" stroked="f">
            <v:textbox>
              <w:txbxContent>
                <w:p w:rsidR="000A4A06" w:rsidRPr="00BA1E06" w:rsidRDefault="000A4A06" w:rsidP="00FE4824">
                  <w:pPr>
                    <w:jc w:val="center"/>
                    <w:rPr>
                      <w:sz w:val="28"/>
                      <w:szCs w:val="28"/>
                    </w:rPr>
                  </w:pPr>
                  <w:r w:rsidRPr="00BA1E06">
                    <w:rPr>
                      <w:sz w:val="28"/>
                      <w:szCs w:val="28"/>
                    </w:rPr>
                    <w:t>Приложение 2</w:t>
                  </w:r>
                </w:p>
              </w:txbxContent>
            </v:textbox>
          </v:shape>
        </w:pict>
      </w: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  <w:sectPr w:rsidR="00FE4824" w:rsidRPr="0009504B" w:rsidSect="000A4A06">
          <w:footerReference w:type="default" r:id="rId10"/>
          <w:pgSz w:w="16840" w:h="11907" w:orient="landscape" w:code="9"/>
          <w:pgMar w:top="1701" w:right="1134" w:bottom="1134" w:left="1134" w:header="720" w:footer="335" w:gutter="0"/>
          <w:pgNumType w:start="1"/>
          <w:cols w:space="720"/>
        </w:sectPr>
      </w:pPr>
    </w:p>
    <w:p w:rsidR="00FE4824" w:rsidRPr="0009504B" w:rsidRDefault="00FE4824" w:rsidP="00FE4824">
      <w:pPr>
        <w:spacing w:after="60"/>
        <w:ind w:firstLine="567"/>
        <w:jc w:val="right"/>
        <w:rPr>
          <w:rFonts w:ascii="Arial" w:hAnsi="Arial" w:cs="Arial"/>
        </w:rPr>
      </w:pPr>
    </w:p>
    <w:p w:rsidR="00FE4824" w:rsidRPr="0009504B" w:rsidRDefault="00FE4824" w:rsidP="00FE4824">
      <w:pPr>
        <w:tabs>
          <w:tab w:val="left" w:pos="9922"/>
        </w:tabs>
        <w:ind w:right="-1"/>
        <w:jc w:val="center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Справка-обоснование</w:t>
      </w:r>
      <w:r w:rsidRPr="0009504B">
        <w:rPr>
          <w:b/>
          <w:sz w:val="28"/>
          <w:szCs w:val="28"/>
        </w:rPr>
        <w:br/>
        <w:t xml:space="preserve">к проекту постановления Правительства Кыргызской Республики </w:t>
      </w:r>
      <w:r w:rsidRPr="0009504B">
        <w:rPr>
          <w:b/>
          <w:sz w:val="28"/>
          <w:szCs w:val="28"/>
        </w:rPr>
        <w:br/>
        <w:t xml:space="preserve">«О Государственном агентстве водных ресурсов </w:t>
      </w:r>
      <w:r w:rsidRPr="0009504B">
        <w:rPr>
          <w:b/>
          <w:sz w:val="28"/>
          <w:szCs w:val="28"/>
        </w:rPr>
        <w:br/>
        <w:t>при Правительстве Кыргызской Республики»</w:t>
      </w:r>
    </w:p>
    <w:p w:rsidR="00FE4824" w:rsidRPr="0009504B" w:rsidRDefault="00FE4824" w:rsidP="00FE4824">
      <w:pPr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1. Цель и задачи</w:t>
      </w:r>
    </w:p>
    <w:p w:rsidR="00FE4824" w:rsidRPr="0009504B" w:rsidRDefault="00FE4824" w:rsidP="00FE4824">
      <w:pPr>
        <w:spacing w:after="60"/>
        <w:ind w:firstLine="567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Данный проект постановления Правительства Кыргызской Республики разработан в целях реализации требований норм Водного кодекса Кыргызской Республики регламентирующих функционирование государственного органа управления водными ресурсами, создание которого относится к полномочиям Правительства Кыргызской Республики</w:t>
      </w:r>
      <w:r w:rsidRPr="0009504B">
        <w:rPr>
          <w:sz w:val="28"/>
          <w:szCs w:val="28"/>
          <w:lang w:val="ky-KG"/>
        </w:rPr>
        <w:t xml:space="preserve"> </w:t>
      </w:r>
      <w:r w:rsidRPr="0009504B">
        <w:rPr>
          <w:sz w:val="28"/>
          <w:szCs w:val="28"/>
        </w:rPr>
        <w:t>и протокола Национального совета по воде от 14 мая 2019 года № 19-29.</w:t>
      </w:r>
    </w:p>
    <w:p w:rsidR="00FE4824" w:rsidRPr="0009504B" w:rsidRDefault="00FE4824" w:rsidP="00FE4824">
      <w:pPr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2. Описательная часть</w:t>
      </w:r>
    </w:p>
    <w:p w:rsidR="00FE4824" w:rsidRPr="0009504B" w:rsidRDefault="00FE4824" w:rsidP="00FE4824">
      <w:pPr>
        <w:ind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 целях создания государственного органа управления водными ресурсами и во исполнение протокола заседания первого вице-премьер-министра </w:t>
      </w:r>
      <w:proofErr w:type="spellStart"/>
      <w:r w:rsidRPr="0009504B">
        <w:rPr>
          <w:sz w:val="28"/>
          <w:szCs w:val="28"/>
        </w:rPr>
        <w:t>Боронова</w:t>
      </w:r>
      <w:proofErr w:type="spellEnd"/>
      <w:r w:rsidRPr="0009504B">
        <w:rPr>
          <w:sz w:val="28"/>
          <w:szCs w:val="28"/>
        </w:rPr>
        <w:t xml:space="preserve"> К.А. от 31 июля 2018 года приказом Государственного агентства охраны окружающей среды и лесного хозяйства была создана Межведомственная рабочая группа. Рабочей группой было выработано предложение о создании государственного органа управления водными ресурсами на базе Департамента водного хозяйства и мелиорации. Предложение Межведомственной рабочей группы было одобрено протоколом заседания у первого вице-премьер-министра Кыргызской Республики от 6 февраля 2019 года.</w:t>
      </w:r>
    </w:p>
    <w:p w:rsidR="00FE4824" w:rsidRPr="0009504B" w:rsidRDefault="00FE4824" w:rsidP="00FE4824">
      <w:pPr>
        <w:ind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В настоящее время управление водными ресурсами осуществляется разрознено, а отдельные функции управления выполняются различными ведомствами. Между указанными органами отсутствует координация деятельности по водному вопросу. Отсутствует орган, уполномоченный на выработку и реализацию единой государственной водной политики. </w:t>
      </w:r>
    </w:p>
    <w:p w:rsidR="00FE4824" w:rsidRPr="0009504B" w:rsidRDefault="00FE4824" w:rsidP="00FE4824">
      <w:pPr>
        <w:ind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 xml:space="preserve">На вновь создаваемый государственный орган предлагается возложение функций </w:t>
      </w:r>
      <w:del w:id="342" w:author="АПКЭ109" w:date="2019-07-31T12:40:00Z">
        <w:r w:rsidRPr="0009504B" w:rsidDel="00EE27E6">
          <w:rPr>
            <w:sz w:val="28"/>
            <w:szCs w:val="28"/>
          </w:rPr>
          <w:delText xml:space="preserve">разработки и </w:delText>
        </w:r>
      </w:del>
      <w:del w:id="343" w:author="АПКЭ109" w:date="2019-07-31T12:41:00Z">
        <w:r w:rsidRPr="0009504B" w:rsidDel="00EE27E6">
          <w:rPr>
            <w:sz w:val="28"/>
            <w:szCs w:val="28"/>
          </w:rPr>
          <w:delText xml:space="preserve">реализации государственной водной политики, </w:delText>
        </w:r>
      </w:del>
      <w:r w:rsidRPr="0009504B">
        <w:rPr>
          <w:sz w:val="28"/>
          <w:szCs w:val="28"/>
        </w:rPr>
        <w:t>осуществления координации мероприятий по управлению</w:t>
      </w:r>
      <w:r w:rsidRPr="0009504B">
        <w:rPr>
          <w:sz w:val="28"/>
          <w:szCs w:val="28"/>
          <w:lang w:val="ky-KG"/>
        </w:rPr>
        <w:t xml:space="preserve"> и</w:t>
      </w:r>
      <w:r w:rsidRPr="0009504B">
        <w:rPr>
          <w:sz w:val="28"/>
          <w:szCs w:val="28"/>
        </w:rPr>
        <w:t xml:space="preserve"> использованию водных ресурсов и их мониторинг.</w:t>
      </w:r>
    </w:p>
    <w:p w:rsidR="00FE4824" w:rsidRPr="0009504B" w:rsidRDefault="00FE4824" w:rsidP="00FE4824">
      <w:pPr>
        <w:ind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В одном государственном органе будет сосредоточена реализация двух основных направлений в развитии регионов, касающихся водных ресурсов: Стратегия развития питьевого водоснабжения и водоотведения в населенных пунктах Кыргызской Республики до 2026 года и Государственная программа развития ирригации в Кыргызской Республике в 2017-2026 годах;</w:t>
      </w:r>
    </w:p>
    <w:p w:rsidR="00FE4824" w:rsidRPr="0009504B" w:rsidRDefault="00FE4824" w:rsidP="00FE4824">
      <w:pPr>
        <w:ind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Агентству будет передана функция по понижению грунтовых вод в сельских населенных пунктах.</w:t>
      </w:r>
    </w:p>
    <w:p w:rsidR="00FE4824" w:rsidRPr="0009504B" w:rsidRDefault="00FE4824" w:rsidP="00FE4824">
      <w:pPr>
        <w:keepNext/>
        <w:ind w:firstLine="720"/>
        <w:jc w:val="both"/>
        <w:rPr>
          <w:sz w:val="28"/>
          <w:szCs w:val="28"/>
        </w:rPr>
      </w:pPr>
      <w:r w:rsidRPr="0009504B">
        <w:rPr>
          <w:sz w:val="28"/>
          <w:szCs w:val="28"/>
        </w:rPr>
        <w:lastRenderedPageBreak/>
        <w:t>С созданием Государственного агентства будет: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  <w:tab w:val="num" w:pos="2880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осуществляться функции планирования и управления водными ресурсами основанных на принципах интегрированного управления водными ресурсами;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  <w:tab w:val="num" w:pos="2520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осуществляться координация деятельности государственных органов, вовлеченных в управление водными ресурсами;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  <w:tab w:val="num" w:pos="2160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осуществляться единый мониторинг всех водных объектов;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  <w:tab w:val="num" w:pos="1800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создана Единая информационная система по воде, информация будет структурирована по гидрографическому признаку;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  <w:tab w:val="num" w:pos="1080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введены разрешения на водопользование и платность за использование водных ресурсов;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будет вестись единая политика привлечения внешних инвестиций в водной сектор и в работе с донорским сообществом;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09504B">
        <w:rPr>
          <w:bCs/>
          <w:sz w:val="28"/>
          <w:szCs w:val="28"/>
        </w:rPr>
        <w:t>будет вестись единая политика межгосударственного использования водных ресурсов;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bCs/>
          <w:sz w:val="28"/>
          <w:szCs w:val="28"/>
        </w:rPr>
      </w:pPr>
      <w:r w:rsidRPr="0009504B">
        <w:rPr>
          <w:bCs/>
          <w:sz w:val="28"/>
          <w:szCs w:val="28"/>
        </w:rPr>
        <w:t>будут приняты меры по смягчению рисков, связанных с изменением климата;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bCs/>
          <w:sz w:val="28"/>
          <w:szCs w:val="28"/>
        </w:rPr>
      </w:pPr>
      <w:r w:rsidRPr="0009504B">
        <w:rPr>
          <w:bCs/>
          <w:sz w:val="28"/>
          <w:szCs w:val="28"/>
        </w:rPr>
        <w:t>будет продолжена работа по созданию и укреплению потенциала ассоциаций водопользователей, как основных пользователей внутрихозяйственных ирригационных систем;</w:t>
      </w:r>
    </w:p>
    <w:p w:rsidR="00FE4824" w:rsidRPr="0009504B" w:rsidRDefault="00FE4824" w:rsidP="00FE482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bCs/>
          <w:sz w:val="28"/>
          <w:szCs w:val="28"/>
          <w:lang w:val="ky-KG"/>
        </w:rPr>
      </w:pPr>
      <w:r w:rsidRPr="0009504B">
        <w:rPr>
          <w:bCs/>
          <w:sz w:val="28"/>
          <w:szCs w:val="28"/>
        </w:rPr>
        <w:t>с передачей Департамента развития питьевого водоснабжения и водоотведения, Агентством будет проводится единая политика в отношении ассоциаций водопользователей и сельских общественных объединений потребителей питьевой воды, отношения с которыми строятся на договорной основе и регулирования их деятельности путем принятия нормативных правовых актов.</w:t>
      </w:r>
    </w:p>
    <w:p w:rsidR="00FE4824" w:rsidRPr="0009504B" w:rsidRDefault="00FE4824" w:rsidP="00FE4824">
      <w:pPr>
        <w:keepNext/>
        <w:tabs>
          <w:tab w:val="left" w:pos="8222"/>
        </w:tabs>
        <w:spacing w:before="240" w:after="240"/>
        <w:ind w:firstLine="567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E4824" w:rsidRPr="0009504B" w:rsidRDefault="00FE4824" w:rsidP="00FE4824">
      <w:pPr>
        <w:tabs>
          <w:tab w:val="left" w:pos="8222"/>
        </w:tabs>
        <w:ind w:firstLine="567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E4824" w:rsidRPr="0009504B" w:rsidRDefault="00FE4824" w:rsidP="00FE4824">
      <w:pPr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4. Информация о результатах общественного обсуждения</w:t>
      </w:r>
    </w:p>
    <w:p w:rsidR="00FE4824" w:rsidRPr="0009504B" w:rsidRDefault="00FE4824" w:rsidP="00FE4824">
      <w:pPr>
        <w:ind w:firstLine="708"/>
        <w:jc w:val="both"/>
        <w:rPr>
          <w:bCs/>
          <w:sz w:val="28"/>
          <w:szCs w:val="28"/>
        </w:rPr>
      </w:pPr>
      <w:r w:rsidRPr="0009504B">
        <w:rPr>
          <w:bCs/>
          <w:sz w:val="28"/>
          <w:szCs w:val="28"/>
        </w:rPr>
        <w:t>Данный проект постановления Правительства Кыргызской Республики не подлежит общественному обсуждению, в соответствии с частью один статьи 22 Закона Кыргызской Республики «О нормативных правовых актах Кыргызской Республики» так как непосредственно не затрагивает интересы граждан и юридических лиц, а также не направлен на регулирование предпринимательской деятельности.</w:t>
      </w:r>
    </w:p>
    <w:p w:rsidR="00FE4824" w:rsidRPr="0009504B" w:rsidRDefault="00FE4824" w:rsidP="00FE4824">
      <w:pPr>
        <w:keepNext/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FE4824" w:rsidRPr="0009504B" w:rsidRDefault="00FE4824" w:rsidP="00FE4824">
      <w:pPr>
        <w:ind w:firstLine="708"/>
        <w:jc w:val="both"/>
        <w:rPr>
          <w:bCs/>
          <w:sz w:val="28"/>
          <w:szCs w:val="28"/>
        </w:rPr>
      </w:pPr>
      <w:r w:rsidRPr="0009504B">
        <w:rPr>
          <w:bCs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FE4824" w:rsidRPr="0009504B" w:rsidRDefault="00FE4824" w:rsidP="00FE4824">
      <w:pPr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6. Информация о необходимости финансирования</w:t>
      </w:r>
    </w:p>
    <w:p w:rsidR="00FE4824" w:rsidRPr="0009504B" w:rsidRDefault="00FE4824" w:rsidP="00FE4824">
      <w:pPr>
        <w:ind w:firstLine="708"/>
        <w:jc w:val="both"/>
        <w:rPr>
          <w:bCs/>
          <w:sz w:val="28"/>
          <w:szCs w:val="28"/>
        </w:rPr>
      </w:pPr>
      <w:r w:rsidRPr="0009504B">
        <w:rPr>
          <w:bCs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дополнительные финансовые затраты из республиканского бюджета.</w:t>
      </w:r>
    </w:p>
    <w:p w:rsidR="00FE4824" w:rsidRPr="0009504B" w:rsidRDefault="00FE4824" w:rsidP="00FE4824">
      <w:pPr>
        <w:pStyle w:val="j12"/>
        <w:spacing w:before="0" w:beforeAutospacing="0" w:after="0" w:afterAutospacing="0"/>
        <w:ind w:firstLine="708"/>
        <w:jc w:val="both"/>
        <w:textAlignment w:val="baseline"/>
        <w:rPr>
          <w:rStyle w:val="s0"/>
          <w:sz w:val="28"/>
          <w:szCs w:val="28"/>
        </w:rPr>
      </w:pPr>
      <w:r w:rsidRPr="0009504B">
        <w:rPr>
          <w:rStyle w:val="s0"/>
          <w:sz w:val="28"/>
          <w:szCs w:val="28"/>
        </w:rPr>
        <w:t>Увеличение штатной численности Государственного агентства не предусматривается, ввиду формирования штата Агентства из числа передаваемых ему штатных единиц Департамента водного хозяйства и мелиорации Министерстве сельского хозяйства, пищевой промышленности и мелиорации КР и Департамента развития питьевого водоснабжения и водоотведения Государственного агентства архитектуры, строительства и жилищно-коммунального хозяйства при Правительстве КР.</w:t>
      </w:r>
    </w:p>
    <w:p w:rsidR="00FE4824" w:rsidRPr="0009504B" w:rsidRDefault="00FE4824" w:rsidP="00FE4824">
      <w:pPr>
        <w:keepNext/>
        <w:tabs>
          <w:tab w:val="left" w:pos="8222"/>
        </w:tabs>
        <w:spacing w:before="240" w:after="240"/>
        <w:ind w:firstLine="709"/>
        <w:jc w:val="both"/>
        <w:rPr>
          <w:b/>
          <w:sz w:val="28"/>
          <w:szCs w:val="28"/>
        </w:rPr>
      </w:pPr>
      <w:r w:rsidRPr="0009504B">
        <w:rPr>
          <w:b/>
          <w:sz w:val="28"/>
          <w:szCs w:val="28"/>
        </w:rPr>
        <w:t>7. Информация об анализе регулятивного воздействия</w:t>
      </w:r>
    </w:p>
    <w:p w:rsidR="00FE4824" w:rsidRPr="0009504B" w:rsidRDefault="00FE4824" w:rsidP="00FE4824">
      <w:pPr>
        <w:ind w:firstLine="708"/>
        <w:jc w:val="both"/>
        <w:rPr>
          <w:sz w:val="28"/>
          <w:szCs w:val="28"/>
        </w:rPr>
      </w:pPr>
      <w:r w:rsidRPr="0009504B">
        <w:rPr>
          <w:sz w:val="28"/>
          <w:szCs w:val="28"/>
        </w:rPr>
        <w:t>Проект постановления не подлежит анализу регулятивного воздействия, поскольку не направлен на урегулирование предпринимательской деятельности и не затрагивает непосредственно интересы граждан и юридических лиц.</w:t>
      </w:r>
    </w:p>
    <w:p w:rsidR="00FE4824" w:rsidRPr="0009504B" w:rsidRDefault="00FE4824" w:rsidP="00FE4824">
      <w:pPr>
        <w:tabs>
          <w:tab w:val="left" w:pos="8222"/>
        </w:tabs>
        <w:ind w:firstLine="567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8222"/>
        </w:tabs>
        <w:ind w:firstLine="567"/>
        <w:jc w:val="both"/>
        <w:rPr>
          <w:sz w:val="28"/>
          <w:szCs w:val="28"/>
        </w:rPr>
      </w:pPr>
    </w:p>
    <w:p w:rsidR="00FE4824" w:rsidRPr="0009504B" w:rsidRDefault="00FE4824" w:rsidP="00FE4824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</w:p>
    <w:p w:rsidR="00FE4824" w:rsidRPr="0009504B" w:rsidRDefault="00FE4824" w:rsidP="00FE4824">
      <w:pPr>
        <w:jc w:val="both"/>
        <w:rPr>
          <w:sz w:val="24"/>
          <w:szCs w:val="24"/>
        </w:rPr>
        <w:sectPr w:rsidR="00FE4824" w:rsidRPr="0009504B" w:rsidSect="000A4A06">
          <w:footerReference w:type="default" r:id="rId11"/>
          <w:pgSz w:w="11907" w:h="16840" w:code="9"/>
          <w:pgMar w:top="1134" w:right="1134" w:bottom="1134" w:left="1701" w:header="720" w:footer="335" w:gutter="0"/>
          <w:pgNumType w:start="1"/>
          <w:cols w:space="720"/>
        </w:sectPr>
      </w:pPr>
    </w:p>
    <w:p w:rsidR="00FE4824" w:rsidRPr="0009504B" w:rsidRDefault="00FE4824" w:rsidP="00FE4824">
      <w:pPr>
        <w:jc w:val="center"/>
        <w:rPr>
          <w:sz w:val="28"/>
          <w:szCs w:val="28"/>
        </w:rPr>
      </w:pPr>
      <w:r w:rsidRPr="0009504B">
        <w:rPr>
          <w:b/>
          <w:sz w:val="28"/>
          <w:szCs w:val="28"/>
        </w:rPr>
        <w:lastRenderedPageBreak/>
        <w:t>Лист согласования</w:t>
      </w:r>
      <w:r w:rsidRPr="0009504B">
        <w:rPr>
          <w:sz w:val="28"/>
          <w:szCs w:val="28"/>
        </w:rPr>
        <w:br/>
        <w:t xml:space="preserve">к проекту постановления Правительства Кыргызской Республики </w:t>
      </w:r>
      <w:r w:rsidRPr="0009504B">
        <w:rPr>
          <w:sz w:val="28"/>
          <w:szCs w:val="28"/>
        </w:rPr>
        <w:br/>
        <w:t>«О Государственном агентстве водных ресурсов при Правительстве Кыргызской Республики»</w:t>
      </w:r>
    </w:p>
    <w:p w:rsidR="00FE4824" w:rsidRPr="0009504B" w:rsidRDefault="00FE4824" w:rsidP="00FE4824">
      <w:pPr>
        <w:jc w:val="center"/>
        <w:rPr>
          <w:sz w:val="28"/>
          <w:szCs w:val="28"/>
        </w:rPr>
      </w:pPr>
    </w:p>
    <w:tbl>
      <w:tblPr>
        <w:tblStyle w:val="a8"/>
        <w:tblW w:w="10065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679"/>
        <w:gridCol w:w="2835"/>
        <w:gridCol w:w="2551"/>
      </w:tblGrid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сельского хозяйства, пищевой промышленности и мелиорации </w:t>
            </w:r>
            <w:r w:rsidRPr="0009504B">
              <w:rPr>
                <w:b/>
                <w:sz w:val="28"/>
                <w:szCs w:val="28"/>
              </w:rPr>
              <w:br/>
              <w:t xml:space="preserve">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Э. </w:t>
            </w:r>
            <w:proofErr w:type="spellStart"/>
            <w:r w:rsidRPr="0009504B">
              <w:rPr>
                <w:b/>
                <w:sz w:val="28"/>
                <w:szCs w:val="28"/>
              </w:rPr>
              <w:t>Чодуев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юстиции </w:t>
            </w:r>
            <w:r w:rsidRPr="0009504B">
              <w:rPr>
                <w:b/>
                <w:sz w:val="28"/>
                <w:szCs w:val="28"/>
              </w:rPr>
              <w:br/>
              <w:t xml:space="preserve">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>М. Джаманкулов</w:t>
            </w:r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финансов </w:t>
            </w:r>
            <w:r w:rsidRPr="0009504B">
              <w:rPr>
                <w:b/>
                <w:sz w:val="28"/>
                <w:szCs w:val="28"/>
              </w:rPr>
              <w:br/>
              <w:t xml:space="preserve">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Б. </w:t>
            </w:r>
            <w:proofErr w:type="spellStart"/>
            <w:r w:rsidRPr="0009504B">
              <w:rPr>
                <w:b/>
                <w:sz w:val="28"/>
                <w:szCs w:val="28"/>
              </w:rPr>
              <w:t>Жеенбаева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экономики </w:t>
            </w:r>
            <w:r w:rsidRPr="0009504B">
              <w:rPr>
                <w:b/>
                <w:sz w:val="28"/>
                <w:szCs w:val="28"/>
              </w:rPr>
              <w:br/>
              <w:t xml:space="preserve">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С </w:t>
            </w:r>
            <w:proofErr w:type="spellStart"/>
            <w:r w:rsidRPr="0009504B">
              <w:rPr>
                <w:b/>
                <w:sz w:val="28"/>
                <w:szCs w:val="28"/>
              </w:rPr>
              <w:t>Муканбетов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чрезвычайных ситуаций 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Н. </w:t>
            </w:r>
            <w:proofErr w:type="spellStart"/>
            <w:r w:rsidRPr="0009504B">
              <w:rPr>
                <w:b/>
                <w:sz w:val="28"/>
                <w:szCs w:val="28"/>
              </w:rPr>
              <w:t>Мирзахмедов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транспорта и дорог 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Ж. </w:t>
            </w:r>
            <w:proofErr w:type="spellStart"/>
            <w:r w:rsidRPr="0009504B">
              <w:rPr>
                <w:b/>
                <w:sz w:val="28"/>
                <w:szCs w:val="28"/>
              </w:rPr>
              <w:t>Бейшенов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образования и науки 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09504B">
              <w:rPr>
                <w:b/>
                <w:sz w:val="28"/>
                <w:szCs w:val="28"/>
              </w:rPr>
              <w:t>Кудайбердиева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здравоохранения 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К. </w:t>
            </w:r>
            <w:proofErr w:type="spellStart"/>
            <w:r w:rsidRPr="0009504B">
              <w:rPr>
                <w:b/>
                <w:sz w:val="28"/>
                <w:szCs w:val="28"/>
              </w:rPr>
              <w:t>Чолпонбаев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культуры, </w:t>
            </w:r>
            <w:r w:rsidRPr="0009504B">
              <w:rPr>
                <w:b/>
                <w:sz w:val="28"/>
                <w:szCs w:val="28"/>
              </w:rPr>
              <w:br/>
              <w:t>информации и туризма</w:t>
            </w:r>
            <w:r w:rsidRPr="0009504B">
              <w:rPr>
                <w:b/>
                <w:sz w:val="28"/>
                <w:szCs w:val="28"/>
              </w:rPr>
              <w:br/>
              <w:t xml:space="preserve">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А. </w:t>
            </w:r>
            <w:proofErr w:type="spellStart"/>
            <w:r w:rsidRPr="0009504B">
              <w:rPr>
                <w:b/>
                <w:sz w:val="28"/>
                <w:szCs w:val="28"/>
              </w:rPr>
              <w:t>Жаманкулов</w:t>
            </w:r>
            <w:proofErr w:type="spellEnd"/>
          </w:p>
        </w:tc>
      </w:tr>
      <w:tr w:rsidR="00FE4824" w:rsidRPr="0009504B" w:rsidTr="000A4A06"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Министр труда и социального развития Кыргызской Республики </w:t>
            </w:r>
          </w:p>
        </w:tc>
        <w:tc>
          <w:tcPr>
            <w:tcW w:w="2835" w:type="dxa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У. </w:t>
            </w:r>
            <w:proofErr w:type="spellStart"/>
            <w:r w:rsidRPr="0009504B">
              <w:rPr>
                <w:b/>
                <w:sz w:val="28"/>
                <w:szCs w:val="28"/>
              </w:rPr>
              <w:t>Кочкоров</w:t>
            </w:r>
            <w:proofErr w:type="spellEnd"/>
          </w:p>
        </w:tc>
      </w:tr>
      <w:tr w:rsidR="00FE4824" w:rsidRPr="0009504B" w:rsidTr="000A4A06">
        <w:trPr>
          <w:cantSplit/>
        </w:trPr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Председатель Государственного комитета промышленности, энергетики и недропользования Кыргызской Республики </w:t>
            </w:r>
          </w:p>
        </w:tc>
        <w:tc>
          <w:tcPr>
            <w:tcW w:w="2835" w:type="dxa"/>
            <w:tcBorders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Э. </w:t>
            </w:r>
            <w:proofErr w:type="spellStart"/>
            <w:r w:rsidRPr="0009504B">
              <w:rPr>
                <w:b/>
                <w:sz w:val="28"/>
                <w:szCs w:val="28"/>
              </w:rPr>
              <w:t>Осмонбетов</w:t>
            </w:r>
            <w:proofErr w:type="spellEnd"/>
          </w:p>
        </w:tc>
      </w:tr>
      <w:tr w:rsidR="00FE4824" w:rsidRPr="0009504B" w:rsidTr="000A4A06">
        <w:trPr>
          <w:cantSplit/>
        </w:trPr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lastRenderedPageBreak/>
              <w:t xml:space="preserve">Директор Государственного агентства охраны окружающей среды и лесного хозяйства при Правительстве Кыргызской Республики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>А. Рустамов</w:t>
            </w:r>
          </w:p>
        </w:tc>
      </w:tr>
      <w:tr w:rsidR="00FE4824" w:rsidRPr="0009504B" w:rsidTr="000A4A06">
        <w:trPr>
          <w:cantSplit/>
        </w:trPr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>Директор Государственного агентства архитектуры, строительства и жилищно-коммунального хозяйства при Правительстве Кыргызской Республики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 xml:space="preserve">Б. </w:t>
            </w:r>
            <w:proofErr w:type="spellStart"/>
            <w:r w:rsidRPr="0009504B">
              <w:rPr>
                <w:b/>
                <w:sz w:val="28"/>
                <w:szCs w:val="28"/>
              </w:rPr>
              <w:t>Абдиев</w:t>
            </w:r>
            <w:proofErr w:type="spellEnd"/>
          </w:p>
        </w:tc>
      </w:tr>
      <w:tr w:rsidR="00FE4824" w:rsidRPr="00002B20" w:rsidTr="000A4A06">
        <w:trPr>
          <w:cantSplit/>
        </w:trPr>
        <w:tc>
          <w:tcPr>
            <w:tcW w:w="4679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contextualSpacing/>
              <w:rPr>
                <w:b/>
                <w:sz w:val="28"/>
                <w:szCs w:val="28"/>
              </w:rPr>
            </w:pPr>
          </w:p>
          <w:p w:rsidR="00FE4824" w:rsidRPr="0009504B" w:rsidRDefault="00FE4824" w:rsidP="000A4A06">
            <w:pPr>
              <w:spacing w:before="240"/>
              <w:contextualSpacing/>
              <w:rPr>
                <w:b/>
                <w:sz w:val="28"/>
                <w:szCs w:val="28"/>
              </w:rPr>
            </w:pPr>
            <w:r w:rsidRPr="0009504B">
              <w:rPr>
                <w:b/>
                <w:sz w:val="28"/>
                <w:szCs w:val="28"/>
              </w:rPr>
              <w:t>Директор Государственного агентства антимонопольного регулирования при Правительстве Кыргызской Республики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4824" w:rsidRPr="0009504B" w:rsidRDefault="00FE4824" w:rsidP="000A4A06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bottom"/>
          </w:tcPr>
          <w:p w:rsidR="00FE4824" w:rsidRPr="00002B20" w:rsidRDefault="00FE4824" w:rsidP="000A4A06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proofErr w:type="spellStart"/>
            <w:r w:rsidRPr="0009504B">
              <w:rPr>
                <w:b/>
                <w:sz w:val="28"/>
                <w:szCs w:val="28"/>
              </w:rPr>
              <w:t>Ш.М.Сабиров</w:t>
            </w:r>
            <w:proofErr w:type="spellEnd"/>
          </w:p>
        </w:tc>
      </w:tr>
    </w:tbl>
    <w:p w:rsidR="00FE4824" w:rsidRPr="00F8300F" w:rsidRDefault="00FE4824" w:rsidP="00FE4824">
      <w:pPr>
        <w:jc w:val="both"/>
        <w:rPr>
          <w:sz w:val="24"/>
          <w:szCs w:val="24"/>
        </w:rPr>
      </w:pPr>
    </w:p>
    <w:p w:rsidR="00FE4824" w:rsidRPr="00F8300F" w:rsidRDefault="00FE4824" w:rsidP="00FE4824">
      <w:pPr>
        <w:jc w:val="both"/>
        <w:rPr>
          <w:sz w:val="24"/>
          <w:szCs w:val="24"/>
        </w:rPr>
      </w:pPr>
    </w:p>
    <w:p w:rsidR="00FE4824" w:rsidRPr="00F8300F" w:rsidRDefault="00FE4824" w:rsidP="00FE4824">
      <w:pPr>
        <w:jc w:val="both"/>
        <w:rPr>
          <w:sz w:val="24"/>
          <w:szCs w:val="24"/>
        </w:rPr>
      </w:pPr>
    </w:p>
    <w:p w:rsidR="00FE4824" w:rsidRPr="00F8300F" w:rsidRDefault="00FE4824" w:rsidP="00FE4824">
      <w:pPr>
        <w:jc w:val="both"/>
        <w:rPr>
          <w:sz w:val="24"/>
          <w:szCs w:val="24"/>
        </w:rPr>
      </w:pPr>
    </w:p>
    <w:p w:rsidR="00FE4824" w:rsidRPr="00596B12" w:rsidRDefault="00FE4824" w:rsidP="00FE4824">
      <w:pPr>
        <w:jc w:val="both"/>
        <w:rPr>
          <w:sz w:val="24"/>
          <w:szCs w:val="24"/>
        </w:rPr>
      </w:pPr>
    </w:p>
    <w:p w:rsidR="003D2C67" w:rsidRDefault="003D2C67"/>
    <w:sectPr w:rsidR="003D2C67" w:rsidSect="000A4A06">
      <w:footerReference w:type="default" r:id="rId12"/>
      <w:pgSz w:w="11907" w:h="16840" w:code="9"/>
      <w:pgMar w:top="1134" w:right="1134" w:bottom="1134" w:left="1701" w:header="720" w:footer="33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F05" w:rsidRDefault="00065F05">
      <w:r>
        <w:separator/>
      </w:r>
    </w:p>
  </w:endnote>
  <w:endnote w:type="continuationSeparator" w:id="0">
    <w:p w:rsidR="00065F05" w:rsidRDefault="00065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A06" w:rsidRPr="00791515" w:rsidRDefault="000A4A06" w:rsidP="000A4A06">
    <w:pPr>
      <w:pStyle w:val="a4"/>
      <w:jc w:val="center"/>
      <w:rPr>
        <w:sz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ustomXmlInsRangeStart w:id="334" w:author="АПКЭ109" w:date="2019-07-30T15:08:00Z"/>
  <w:sdt>
    <w:sdtPr>
      <w:id w:val="-1246482410"/>
      <w:docPartObj>
        <w:docPartGallery w:val="Page Numbers (Bottom of Page)"/>
        <w:docPartUnique/>
      </w:docPartObj>
    </w:sdtPr>
    <w:sdtContent>
      <w:customXmlInsRangeEnd w:id="334"/>
      <w:p w:rsidR="000A4A06" w:rsidRPr="008C170F" w:rsidRDefault="004C60B2" w:rsidP="000A4A06">
        <w:pPr>
          <w:pStyle w:val="a4"/>
          <w:jc w:val="right"/>
          <w:rPr>
            <w:rPrChange w:id="335" w:author="АПКЭ109" w:date="2019-07-30T15:08:00Z">
              <w:rPr>
                <w:sz w:val="28"/>
              </w:rPr>
            </w:rPrChange>
          </w:rPr>
        </w:pPr>
        <w:ins w:id="336" w:author="АПКЭ109" w:date="2019-07-30T15:08:00Z">
          <w:r>
            <w:fldChar w:fldCharType="begin"/>
          </w:r>
          <w:r w:rsidR="008C170F">
            <w:instrText>PAGE   \* MERGEFORMAT</w:instrText>
          </w:r>
          <w:r>
            <w:fldChar w:fldCharType="separate"/>
          </w:r>
        </w:ins>
        <w:r w:rsidR="00847A44">
          <w:rPr>
            <w:noProof/>
          </w:rPr>
          <w:t>2</w:t>
        </w:r>
        <w:ins w:id="337" w:author="АПКЭ109" w:date="2019-07-30T15:08:00Z">
          <w:r>
            <w:fldChar w:fldCharType="end"/>
          </w:r>
        </w:ins>
      </w:p>
      <w:customXmlInsRangeStart w:id="338" w:author="АПКЭ109" w:date="2019-07-30T15:08:00Z"/>
    </w:sdtContent>
  </w:sdt>
  <w:customXmlInsRangeEnd w:id="33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44133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A4A06" w:rsidRPr="00791515" w:rsidRDefault="004C60B2">
        <w:pPr>
          <w:pStyle w:val="a4"/>
          <w:jc w:val="center"/>
          <w:rPr>
            <w:sz w:val="28"/>
          </w:rPr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A06" w:rsidRPr="00791515" w:rsidRDefault="000A4A06">
    <w:pPr>
      <w:pStyle w:val="a4"/>
      <w:jc w:val="center"/>
      <w:rPr>
        <w:sz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A06" w:rsidRPr="00791515" w:rsidRDefault="000A4A06">
    <w:pPr>
      <w:pStyle w:val="a4"/>
      <w:jc w:val="center"/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F05" w:rsidRDefault="00065F05">
      <w:r>
        <w:separator/>
      </w:r>
    </w:p>
  </w:footnote>
  <w:footnote w:type="continuationSeparator" w:id="0">
    <w:p w:rsidR="00065F05" w:rsidRDefault="00065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C22C1"/>
    <w:multiLevelType w:val="hybridMultilevel"/>
    <w:tmpl w:val="4926A510"/>
    <w:lvl w:ilvl="0" w:tplc="DB04D3A8">
      <w:start w:val="1"/>
      <w:numFmt w:val="decimal"/>
      <w:lvlText w:val="%1."/>
      <w:lvlJc w:val="left"/>
      <w:pPr>
        <w:ind w:left="1849" w:hanging="114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DE7E6A"/>
    <w:multiLevelType w:val="hybridMultilevel"/>
    <w:tmpl w:val="1CA8B05E"/>
    <w:lvl w:ilvl="0" w:tplc="9B5C805C">
      <w:start w:val="13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1419D5"/>
    <w:multiLevelType w:val="hybridMultilevel"/>
    <w:tmpl w:val="48C88944"/>
    <w:lvl w:ilvl="0" w:tplc="C85AC7A0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145A4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6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49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10E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269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23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E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2B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2836945"/>
    <w:multiLevelType w:val="hybridMultilevel"/>
    <w:tmpl w:val="838876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867F45"/>
    <w:multiLevelType w:val="hybridMultilevel"/>
    <w:tmpl w:val="9674592C"/>
    <w:lvl w:ilvl="0" w:tplc="C85AC7A0">
      <w:start w:val="1"/>
      <w:numFmt w:val="bullet"/>
      <w:lvlText w:val="-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76706A"/>
    <w:multiLevelType w:val="multilevel"/>
    <w:tmpl w:val="E51293CA"/>
    <w:lvl w:ilvl="0">
      <w:start w:val="1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6F95A3A"/>
    <w:multiLevelType w:val="hybridMultilevel"/>
    <w:tmpl w:val="359E5ADA"/>
    <w:lvl w:ilvl="0" w:tplc="A4DE87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A20454"/>
    <w:multiLevelType w:val="hybridMultilevel"/>
    <w:tmpl w:val="515E1E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AD74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66974F9"/>
    <w:multiLevelType w:val="hybridMultilevel"/>
    <w:tmpl w:val="82CE8230"/>
    <w:lvl w:ilvl="0" w:tplc="E9D4E994">
      <w:start w:val="20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ПКЭ109">
    <w15:presenceInfo w15:providerId="None" w15:userId="АПКЭ1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revisionView w:formatting="0"/>
  <w:trackRevisions/>
  <w:defaultTabStop w:val="708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E4824"/>
    <w:rsid w:val="00065F05"/>
    <w:rsid w:val="0009504B"/>
    <w:rsid w:val="000976AF"/>
    <w:rsid w:val="000A4A06"/>
    <w:rsid w:val="000E2CD8"/>
    <w:rsid w:val="00122640"/>
    <w:rsid w:val="001766A7"/>
    <w:rsid w:val="00210F98"/>
    <w:rsid w:val="00270886"/>
    <w:rsid w:val="003336A7"/>
    <w:rsid w:val="003B708C"/>
    <w:rsid w:val="003D2C67"/>
    <w:rsid w:val="003F3570"/>
    <w:rsid w:val="003F3895"/>
    <w:rsid w:val="00413142"/>
    <w:rsid w:val="0041573C"/>
    <w:rsid w:val="00465C51"/>
    <w:rsid w:val="004C60B2"/>
    <w:rsid w:val="00574D23"/>
    <w:rsid w:val="005D769D"/>
    <w:rsid w:val="00632BE9"/>
    <w:rsid w:val="006415E1"/>
    <w:rsid w:val="00646B7B"/>
    <w:rsid w:val="0066686E"/>
    <w:rsid w:val="00684B9E"/>
    <w:rsid w:val="006850BA"/>
    <w:rsid w:val="007647D9"/>
    <w:rsid w:val="0081132E"/>
    <w:rsid w:val="00847A44"/>
    <w:rsid w:val="008C170F"/>
    <w:rsid w:val="008F1B88"/>
    <w:rsid w:val="009034C8"/>
    <w:rsid w:val="00914F6C"/>
    <w:rsid w:val="00936D91"/>
    <w:rsid w:val="00A0644C"/>
    <w:rsid w:val="00A91383"/>
    <w:rsid w:val="00AB5C8D"/>
    <w:rsid w:val="00AC1F10"/>
    <w:rsid w:val="00B4671A"/>
    <w:rsid w:val="00B60A6B"/>
    <w:rsid w:val="00C223F1"/>
    <w:rsid w:val="00CC4519"/>
    <w:rsid w:val="00D84372"/>
    <w:rsid w:val="00DC0914"/>
    <w:rsid w:val="00DD7F47"/>
    <w:rsid w:val="00E13A9A"/>
    <w:rsid w:val="00E705CE"/>
    <w:rsid w:val="00EA6CD4"/>
    <w:rsid w:val="00EC7680"/>
    <w:rsid w:val="00EE27E6"/>
    <w:rsid w:val="00F20931"/>
    <w:rsid w:val="00F2250D"/>
    <w:rsid w:val="00F22946"/>
    <w:rsid w:val="00F3612C"/>
    <w:rsid w:val="00FA4C2A"/>
    <w:rsid w:val="00FB10F8"/>
    <w:rsid w:val="00FE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  <o:rules v:ext="edit">
        <o:r id="V:Rule1" type="connector" idref="#Прямая со стрелкой 240"/>
        <o:r id="V:Rule2" type="connector" idref="#Прямая со стрелкой 241"/>
        <o:r id="V:Rule3" type="connector" idref="#Прямая со стрелкой 6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E482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FE482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E48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E4824"/>
    <w:pPr>
      <w:ind w:left="720"/>
      <w:contextualSpacing/>
    </w:pPr>
  </w:style>
  <w:style w:type="paragraph" w:customStyle="1" w:styleId="j12">
    <w:name w:val="j12"/>
    <w:basedOn w:val="a"/>
    <w:rsid w:val="00FE4824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basedOn w:val="a0"/>
    <w:rsid w:val="00FE4824"/>
  </w:style>
  <w:style w:type="paragraph" w:styleId="a7">
    <w:name w:val="Normal (Web)"/>
    <w:basedOn w:val="a"/>
    <w:uiPriority w:val="99"/>
    <w:unhideWhenUsed/>
    <w:rsid w:val="00FE482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59"/>
    <w:rsid w:val="00FE4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1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C17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76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76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94541-0C2B-4E09-908B-07FF5C86D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22</Pages>
  <Words>6133</Words>
  <Characters>34960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АПКЭ109</dc:creator>
  <cp:keywords/>
  <dc:description/>
  <cp:lastModifiedBy>bjolodoshev</cp:lastModifiedBy>
  <cp:revision>6</cp:revision>
  <cp:lastPrinted>2019-08-01T05:38:00Z</cp:lastPrinted>
  <dcterms:created xsi:type="dcterms:W3CDTF">2019-07-31T09:22:00Z</dcterms:created>
  <dcterms:modified xsi:type="dcterms:W3CDTF">2019-08-01T13:10:00Z</dcterms:modified>
</cp:coreProperties>
</file>